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3B9799B2"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14020E">
        <w:rPr>
          <w:b/>
          <w:noProof/>
          <w:sz w:val="24"/>
        </w:rPr>
        <w:t>3</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D62F1B">
        <w:rPr>
          <w:b/>
          <w:i/>
          <w:noProof/>
          <w:sz w:val="28"/>
        </w:rPr>
        <w:t>08760</w:t>
      </w:r>
    </w:p>
    <w:p w14:paraId="4B933A78" w14:textId="2DB29800" w:rsidR="00311068" w:rsidRDefault="0014020E" w:rsidP="00311068">
      <w:pPr>
        <w:pStyle w:val="CRCoverPage"/>
        <w:outlineLvl w:val="0"/>
        <w:rPr>
          <w:b/>
          <w:noProof/>
          <w:sz w:val="24"/>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E32DBC0"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4020E">
              <w:rPr>
                <w:b/>
                <w:noProof/>
                <w:sz w:val="28"/>
              </w:rPr>
              <w:t>5</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4B0BDF3" w:rsidR="00311068" w:rsidRDefault="00CE1F26" w:rsidP="00CE1F26">
            <w:pPr>
              <w:pStyle w:val="CRCoverPage"/>
              <w:spacing w:after="0"/>
              <w:ind w:left="100"/>
              <w:rPr>
                <w:noProof/>
              </w:rPr>
            </w:pPr>
            <w:r w:rsidRPr="00CE1F26">
              <w:t>Draft CR for n263 RF Tx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4AA0B9D" w:rsidR="00311068" w:rsidRDefault="009E4A6A" w:rsidP="00440CC8">
            <w:pPr>
              <w:pStyle w:val="CRCoverPage"/>
              <w:spacing w:after="0"/>
              <w:ind w:left="100"/>
              <w:rPr>
                <w:noProof/>
              </w:rPr>
            </w:pPr>
            <w:r>
              <w:t>NR_ext_to_71GHz</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935CCF7" w:rsidR="00311068" w:rsidRDefault="00CF3298" w:rsidP="00CC36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04-20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1A0A295" w:rsidR="00311068" w:rsidRDefault="00D26DB9" w:rsidP="00D26DB9">
            <w:pPr>
              <w:pStyle w:val="CRCoverPage"/>
              <w:spacing w:after="0"/>
              <w:rPr>
                <w:noProof/>
              </w:rPr>
            </w:pPr>
            <w:r>
              <w:rPr>
                <w:noProof/>
              </w:rPr>
              <w:t xml:space="preserve"> The new band n263 is specified on 57-71GHz. Corresponding RF requirements need to be specified.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D9660" w14:textId="77777777" w:rsidR="00311068" w:rsidRDefault="00D26DB9" w:rsidP="00440CC8">
            <w:pPr>
              <w:pStyle w:val="CRCoverPage"/>
              <w:spacing w:after="0"/>
              <w:ind w:left="100"/>
              <w:rPr>
                <w:noProof/>
              </w:rPr>
            </w:pPr>
            <w:r>
              <w:rPr>
                <w:noProof/>
              </w:rPr>
              <w:t>Adding RF Tx requirements for band n263.</w:t>
            </w:r>
          </w:p>
          <w:p w14:paraId="33E1A9DD" w14:textId="5444C0DE" w:rsidR="00D26DB9" w:rsidRDefault="00D26DB9" w:rsidP="00440CC8">
            <w:pPr>
              <w:pStyle w:val="CRCoverPage"/>
              <w:spacing w:after="0"/>
              <w:ind w:left="100"/>
              <w:rPr>
                <w:noProof/>
              </w:rPr>
            </w:pPr>
            <w:r>
              <w:rPr>
                <w:noProof/>
              </w:rPr>
              <w:t>Since band n263 is targeted as unlicensed band, the separate sections are created.</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4E9C6B" w:rsidR="00311068" w:rsidRDefault="00D26DB9" w:rsidP="00440CC8">
            <w:pPr>
              <w:pStyle w:val="CRCoverPage"/>
              <w:spacing w:after="0"/>
              <w:ind w:left="100"/>
              <w:rPr>
                <w:noProof/>
              </w:rPr>
            </w:pPr>
            <w:r>
              <w:rPr>
                <w:noProof/>
              </w:rPr>
              <w:t>RF requirements for band n263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9131179" w:rsidR="00311068" w:rsidRPr="00CE1F26" w:rsidRDefault="00CE1F26" w:rsidP="00440CC8">
            <w:pPr>
              <w:pStyle w:val="CRCoverPage"/>
              <w:spacing w:after="0"/>
              <w:ind w:left="100"/>
              <w:rPr>
                <w:rFonts w:eastAsia="等线" w:hint="eastAsia"/>
                <w:noProof/>
                <w:lang w:eastAsia="zh-CN"/>
              </w:rPr>
            </w:pPr>
            <w:r>
              <w:rPr>
                <w:rFonts w:eastAsia="等线" w:hint="eastAsia"/>
                <w:noProof/>
                <w:lang w:eastAsia="zh-CN"/>
              </w:rPr>
              <w:t>6</w:t>
            </w:r>
            <w:r>
              <w:rPr>
                <w:rFonts w:eastAsia="等线"/>
                <w:noProof/>
                <w:lang w:eastAsia="zh-CN"/>
              </w:rPr>
              <w:t>.2F (new), 6.3F(new), 6.4F(new), 6.5F(new)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69F8A5A0" w14:textId="77777777" w:rsidR="00F57F31" w:rsidRPr="00C04A08" w:rsidRDefault="00F57F31" w:rsidP="00F57F31">
      <w:pPr>
        <w:pStyle w:val="30"/>
      </w:pPr>
      <w:bookmarkStart w:id="1" w:name="_Toc21340819"/>
      <w:bookmarkStart w:id="2" w:name="_Toc29805266"/>
      <w:bookmarkStart w:id="3" w:name="_Toc36456475"/>
      <w:bookmarkStart w:id="4" w:name="_Toc36469573"/>
      <w:bookmarkStart w:id="5" w:name="_Toc37253982"/>
      <w:bookmarkStart w:id="6" w:name="_Toc37322839"/>
      <w:bookmarkStart w:id="7" w:name="_Toc37324245"/>
      <w:bookmarkStart w:id="8" w:name="_Toc45889768"/>
      <w:bookmarkStart w:id="9" w:name="_Toc52196428"/>
      <w:bookmarkStart w:id="10" w:name="_Toc52197408"/>
      <w:bookmarkStart w:id="11" w:name="_Toc53173131"/>
      <w:bookmarkStart w:id="12" w:name="_Toc53173500"/>
      <w:bookmarkStart w:id="13" w:name="_Toc61119500"/>
      <w:bookmarkStart w:id="14" w:name="_Toc61119882"/>
      <w:bookmarkStart w:id="15" w:name="_Toc67925938"/>
      <w:bookmarkStart w:id="16" w:name="_Toc75273576"/>
      <w:bookmarkStart w:id="17" w:name="_Toc76510476"/>
      <w:bookmarkStart w:id="18" w:name="_Toc83129631"/>
      <w:bookmarkStart w:id="19" w:name="_Toc90591163"/>
      <w:bookmarkStart w:id="20" w:name="_Toc98864193"/>
      <w:bookmarkStart w:id="21" w:name="_Toc99733442"/>
      <w:r w:rsidRPr="00C04A08">
        <w:t>6.2D.4</w:t>
      </w:r>
      <w:r w:rsidRPr="00C04A08">
        <w:tab/>
        <w:t>Configured transmitted power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F6D7C6" w14:textId="77777777" w:rsidR="00F57F31" w:rsidRDefault="00F57F31" w:rsidP="00F57F31">
      <w:pPr>
        <w:pStyle w:val="Guidance"/>
        <w:rPr>
          <w:ins w:id="22" w:author="Huawei" w:date="2022-04-16T20:10:00Z"/>
          <w:i w:val="0"/>
          <w:color w:val="auto"/>
        </w:rPr>
      </w:pPr>
      <w:r w:rsidRPr="00C04A08">
        <w:rPr>
          <w:i w:val="0"/>
          <w:color w:val="auto"/>
        </w:rPr>
        <w:t>For UEs configured for 2-layer transmission as well as UEs configured for single layer uplink full power transmission (ULFPTx), the configured maximum output power P</w:t>
      </w:r>
      <w:r w:rsidRPr="00C04A08">
        <w:rPr>
          <w:i w:val="0"/>
          <w:color w:val="auto"/>
          <w:vertAlign w:val="subscript"/>
        </w:rPr>
        <w:t xml:space="preserve">CMAX,c </w:t>
      </w:r>
      <w:r w:rsidRPr="00C04A08">
        <w:rPr>
          <w:i w:val="0"/>
          <w:color w:val="auto"/>
        </w:rPr>
        <w:t xml:space="preserve">for serving cell </w:t>
      </w:r>
      <w:r w:rsidRPr="00C04A08">
        <w:rPr>
          <w:color w:val="auto"/>
        </w:rPr>
        <w:t xml:space="preserve">c </w:t>
      </w:r>
      <w:r w:rsidRPr="00C04A08">
        <w:rPr>
          <w:i w:val="0"/>
          <w:color w:val="auto"/>
        </w:rPr>
        <w:t>is defined as sum of all streams and is bound by limits set in clause 6.2.4.</w:t>
      </w:r>
    </w:p>
    <w:p w14:paraId="300B062F" w14:textId="788A029E" w:rsidR="000A46BB" w:rsidRPr="00C04A08" w:rsidRDefault="000A46BB" w:rsidP="000A46BB">
      <w:pPr>
        <w:pStyle w:val="2"/>
        <w:rPr>
          <w:ins w:id="23" w:author="Huawei" w:date="2022-04-16T20:10:00Z"/>
        </w:rPr>
      </w:pPr>
      <w:bookmarkStart w:id="24" w:name="_Toc21340757"/>
      <w:bookmarkStart w:id="25" w:name="_Toc29805204"/>
      <w:bookmarkStart w:id="26" w:name="_Toc36456413"/>
      <w:bookmarkStart w:id="27" w:name="_Toc36469511"/>
      <w:bookmarkStart w:id="28" w:name="_Toc37253920"/>
      <w:bookmarkStart w:id="29" w:name="_Toc37322777"/>
      <w:bookmarkStart w:id="30" w:name="_Toc37324183"/>
      <w:bookmarkStart w:id="31" w:name="_Toc45889706"/>
      <w:bookmarkStart w:id="32" w:name="_Toc52196361"/>
      <w:bookmarkStart w:id="33" w:name="_Toc52197341"/>
      <w:bookmarkStart w:id="34" w:name="_Toc53173064"/>
      <w:bookmarkStart w:id="35" w:name="_Toc53173433"/>
      <w:bookmarkStart w:id="36" w:name="_Toc61119422"/>
      <w:bookmarkStart w:id="37" w:name="_Toc61119804"/>
      <w:bookmarkStart w:id="38" w:name="_Toc67925850"/>
      <w:bookmarkStart w:id="39" w:name="_Toc75273488"/>
      <w:bookmarkStart w:id="40" w:name="_Toc76510388"/>
      <w:bookmarkStart w:id="41" w:name="_Toc83129541"/>
      <w:bookmarkStart w:id="42" w:name="_Toc90591074"/>
      <w:bookmarkStart w:id="43" w:name="_Toc98864096"/>
      <w:bookmarkStart w:id="44" w:name="_Toc99733345"/>
      <w:ins w:id="45" w:author="Huawei" w:date="2022-04-16T20:10:00Z">
        <w:r w:rsidRPr="00C04A08">
          <w:t>6.2</w:t>
        </w:r>
      </w:ins>
      <w:ins w:id="46" w:author="Huawei" w:date="2022-04-16T20:11:00Z">
        <w:r>
          <w:t>F</w:t>
        </w:r>
      </w:ins>
      <w:ins w:id="47" w:author="Huawei" w:date="2022-04-16T20:10:00Z">
        <w:r w:rsidRPr="00C04A08">
          <w:tab/>
          <w:t>Transmitter power</w:t>
        </w:r>
      </w:ins>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id="48" w:author="Huawei" w:date="2022-04-16T21:11:00Z">
        <w:r w:rsidR="00204571">
          <w:t xml:space="preserve"> </w:t>
        </w:r>
        <w:r w:rsidR="00204571" w:rsidRPr="00A1115A">
          <w:t>for shared spectrum channel access</w:t>
        </w:r>
      </w:ins>
    </w:p>
    <w:p w14:paraId="31F91011" w14:textId="2191713F" w:rsidR="000A46BB" w:rsidRPr="00C04A08" w:rsidRDefault="000A46BB" w:rsidP="000A46BB">
      <w:pPr>
        <w:pStyle w:val="30"/>
        <w:rPr>
          <w:ins w:id="49" w:author="Huawei" w:date="2022-04-16T20:10:00Z"/>
        </w:rPr>
      </w:pPr>
      <w:bookmarkStart w:id="50" w:name="_Toc21340758"/>
      <w:bookmarkStart w:id="51" w:name="_Toc29805205"/>
      <w:bookmarkStart w:id="52" w:name="_Toc36456414"/>
      <w:bookmarkStart w:id="53" w:name="_Toc36469512"/>
      <w:bookmarkStart w:id="54" w:name="_Toc37253921"/>
      <w:bookmarkStart w:id="55" w:name="_Toc37322778"/>
      <w:bookmarkStart w:id="56" w:name="_Toc37324184"/>
      <w:bookmarkStart w:id="57" w:name="_Toc45889707"/>
      <w:bookmarkStart w:id="58" w:name="_Toc52196362"/>
      <w:bookmarkStart w:id="59" w:name="_Toc52197342"/>
      <w:bookmarkStart w:id="60" w:name="_Toc53173065"/>
      <w:bookmarkStart w:id="61" w:name="_Toc53173434"/>
      <w:bookmarkStart w:id="62" w:name="_Toc61119423"/>
      <w:bookmarkStart w:id="63" w:name="_Toc61119805"/>
      <w:bookmarkStart w:id="64" w:name="_Toc67925851"/>
      <w:bookmarkStart w:id="65" w:name="_Toc75273489"/>
      <w:bookmarkStart w:id="66" w:name="_Toc76510389"/>
      <w:bookmarkStart w:id="67" w:name="_Toc83129542"/>
      <w:bookmarkStart w:id="68" w:name="_Toc90591075"/>
      <w:bookmarkStart w:id="69" w:name="_Toc98864097"/>
      <w:bookmarkStart w:id="70" w:name="_Toc99733346"/>
      <w:ins w:id="71" w:author="Huawei" w:date="2022-04-16T20:10:00Z">
        <w:r w:rsidRPr="00C04A08">
          <w:t>6.2</w:t>
        </w:r>
      </w:ins>
      <w:ins w:id="72" w:author="Huawei" w:date="2022-04-16T20:11:00Z">
        <w:r>
          <w:t>F</w:t>
        </w:r>
      </w:ins>
      <w:ins w:id="73" w:author="Huawei" w:date="2022-04-16T20:10:00Z">
        <w:r w:rsidRPr="00C04A08">
          <w:t>.1</w:t>
        </w:r>
        <w:r w:rsidRPr="00C04A08">
          <w:tab/>
          <w:t>UE maximum output power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5CA286EE" w14:textId="53F4DFF3" w:rsidR="000A46BB" w:rsidRPr="00C04A08" w:rsidRDefault="000A46BB" w:rsidP="000A46BB">
      <w:pPr>
        <w:pStyle w:val="40"/>
        <w:rPr>
          <w:ins w:id="74" w:author="Huawei" w:date="2022-04-16T20:10:00Z"/>
        </w:rPr>
      </w:pPr>
      <w:bookmarkStart w:id="75" w:name="_Toc21340760"/>
      <w:bookmarkStart w:id="76" w:name="_Toc29805207"/>
      <w:bookmarkStart w:id="77" w:name="_Toc36456416"/>
      <w:bookmarkStart w:id="78" w:name="_Toc36469514"/>
      <w:bookmarkStart w:id="79" w:name="_Toc37253923"/>
      <w:bookmarkStart w:id="80" w:name="_Toc37322780"/>
      <w:bookmarkStart w:id="81" w:name="_Toc37324186"/>
      <w:bookmarkStart w:id="82" w:name="_Toc45889709"/>
      <w:bookmarkStart w:id="83" w:name="_Toc52196364"/>
      <w:bookmarkStart w:id="84" w:name="_Toc52197344"/>
      <w:bookmarkStart w:id="85" w:name="_Toc53173067"/>
      <w:bookmarkStart w:id="86" w:name="_Toc53173436"/>
      <w:bookmarkStart w:id="87" w:name="_Toc61119425"/>
      <w:bookmarkStart w:id="88" w:name="_Toc61119807"/>
      <w:bookmarkStart w:id="89" w:name="_Toc67925853"/>
      <w:bookmarkStart w:id="90" w:name="_Toc75273491"/>
      <w:bookmarkStart w:id="91" w:name="_Toc76510391"/>
      <w:bookmarkStart w:id="92" w:name="_Toc83129544"/>
      <w:bookmarkStart w:id="93" w:name="_Toc90591077"/>
      <w:bookmarkStart w:id="94" w:name="_Toc98864099"/>
      <w:bookmarkStart w:id="95" w:name="_Toc99733348"/>
      <w:ins w:id="96" w:author="Huawei" w:date="2022-04-16T20:10:00Z">
        <w:r w:rsidRPr="00C04A08">
          <w:t>6.2</w:t>
        </w:r>
      </w:ins>
      <w:ins w:id="97" w:author="Huawei" w:date="2022-04-16T20:14:00Z">
        <w:r>
          <w:t>F</w:t>
        </w:r>
      </w:ins>
      <w:ins w:id="98" w:author="Huawei" w:date="2022-04-16T20:10:00Z">
        <w:r w:rsidRPr="00C04A08">
          <w:t>.1.1</w:t>
        </w:r>
        <w:r w:rsidRPr="00C04A08">
          <w:tab/>
          <w:t>UE maximum output power for power class 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621F48C7" w14:textId="37B83F38" w:rsidR="000A46BB" w:rsidRPr="00C04A08" w:rsidRDefault="000A46BB" w:rsidP="000A46BB">
      <w:pPr>
        <w:rPr>
          <w:ins w:id="99" w:author="Huawei" w:date="2022-04-16T20:10:00Z"/>
        </w:rPr>
      </w:pPr>
      <w:ins w:id="100" w:author="Huawei" w:date="2022-04-16T20:10:00Z">
        <w:r w:rsidRPr="00C04A08">
          <w:t xml:space="preserve">The following requirements define the maximum output power radiated by the UE for any transmission bandwidth </w:t>
        </w:r>
      </w:ins>
      <w:ins w:id="101" w:author="Huawei" w:date="2022-04-16T20:14:00Z">
        <w:r>
          <w:t xml:space="preserve">of </w:t>
        </w:r>
        <w:r w:rsidRPr="00A1115A">
          <w:t>shared spectrum channel access</w:t>
        </w:r>
        <w:r w:rsidRPr="00C04A08">
          <w:t xml:space="preserve"> </w:t>
        </w:r>
        <w:r>
          <w:t xml:space="preserve">carrier </w:t>
        </w:r>
      </w:ins>
      <w:ins w:id="102" w:author="Huawei" w:date="2022-04-16T20:10:00Z">
        <w:r w:rsidRPr="00C04A08">
          <w:t>within the channel bandwidth for non-CA configuration, unless otherwise stated. The period of measurement shall be at least one sub frame (1ms). The minimum output power values for EIRP are found in Table 6.2</w:t>
        </w:r>
      </w:ins>
      <w:ins w:id="103" w:author="Huawei" w:date="2022-04-16T20:15:00Z">
        <w:r>
          <w:t>F</w:t>
        </w:r>
      </w:ins>
      <w:ins w:id="104" w:author="Huawei" w:date="2022-04-16T20:10:00Z">
        <w:r w:rsidRPr="00C04A08">
          <w:t>.1.1-1. The requirement is verified with the test metric of EIRP (Link=TX beam peak direction, Meas=Link angle).</w:t>
        </w:r>
      </w:ins>
    </w:p>
    <w:p w14:paraId="6537DED8" w14:textId="725B682B" w:rsidR="000A46BB" w:rsidRPr="00C04A08" w:rsidRDefault="000A46BB" w:rsidP="000A46BB">
      <w:pPr>
        <w:pStyle w:val="TH"/>
        <w:rPr>
          <w:ins w:id="105" w:author="Huawei" w:date="2022-04-16T20:10:00Z"/>
        </w:rPr>
      </w:pPr>
      <w:ins w:id="106" w:author="Huawei" w:date="2022-04-16T20:10:00Z">
        <w:r w:rsidRPr="00C04A08">
          <w:t>Table 6.2</w:t>
        </w:r>
      </w:ins>
      <w:ins w:id="107" w:author="Huawei" w:date="2022-04-16T20:15:00Z">
        <w:r>
          <w:t>F</w:t>
        </w:r>
      </w:ins>
      <w:ins w:id="108" w:author="Huawei" w:date="2022-04-16T20:10:00Z">
        <w:r w:rsidRPr="00C04A08">
          <w:t>.1.1-1: UE minimum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A46BB" w:rsidRPr="00C04A08" w14:paraId="35A5BD43" w14:textId="77777777" w:rsidTr="000A46BB">
        <w:trPr>
          <w:trHeight w:val="187"/>
          <w:jc w:val="center"/>
          <w:ins w:id="109" w:author="Huawei" w:date="2022-04-16T20:10:00Z"/>
        </w:trPr>
        <w:tc>
          <w:tcPr>
            <w:tcW w:w="0" w:type="auto"/>
            <w:shd w:val="clear" w:color="auto" w:fill="auto"/>
            <w:vAlign w:val="center"/>
          </w:tcPr>
          <w:p w14:paraId="2B6CFB88" w14:textId="77777777" w:rsidR="000A46BB" w:rsidRPr="00C04A08" w:rsidRDefault="000A46BB" w:rsidP="000A46BB">
            <w:pPr>
              <w:pStyle w:val="TAH"/>
              <w:rPr>
                <w:ins w:id="110" w:author="Huawei" w:date="2022-04-16T20:10:00Z"/>
              </w:rPr>
            </w:pPr>
            <w:ins w:id="111" w:author="Huawei" w:date="2022-04-16T20:10:00Z">
              <w:r w:rsidRPr="00C04A08">
                <w:t>Operating band</w:t>
              </w:r>
            </w:ins>
          </w:p>
        </w:tc>
        <w:tc>
          <w:tcPr>
            <w:tcW w:w="0" w:type="auto"/>
            <w:shd w:val="clear" w:color="auto" w:fill="auto"/>
            <w:vAlign w:val="center"/>
          </w:tcPr>
          <w:p w14:paraId="0EFA5BF0" w14:textId="77777777" w:rsidR="000A46BB" w:rsidRPr="00C04A08" w:rsidRDefault="000A46BB" w:rsidP="000A46BB">
            <w:pPr>
              <w:pStyle w:val="TAH"/>
              <w:rPr>
                <w:ins w:id="112" w:author="Huawei" w:date="2022-04-16T20:10:00Z"/>
              </w:rPr>
            </w:pPr>
            <w:ins w:id="113" w:author="Huawei" w:date="2022-04-16T20:10:00Z">
              <w:r w:rsidRPr="00C04A08">
                <w:t>Min peak EIRP (dBm)</w:t>
              </w:r>
            </w:ins>
          </w:p>
        </w:tc>
      </w:tr>
      <w:tr w:rsidR="000A46BB" w:rsidRPr="00C04A08" w14:paraId="78E3B5A6" w14:textId="77777777" w:rsidTr="000A46BB">
        <w:trPr>
          <w:trHeight w:val="187"/>
          <w:jc w:val="center"/>
          <w:ins w:id="114" w:author="Huawei" w:date="2022-04-16T20:10:00Z"/>
        </w:trPr>
        <w:tc>
          <w:tcPr>
            <w:tcW w:w="0" w:type="auto"/>
            <w:shd w:val="clear" w:color="auto" w:fill="auto"/>
          </w:tcPr>
          <w:p w14:paraId="325A7A39" w14:textId="0F0F4BE3" w:rsidR="000A46BB" w:rsidRPr="00C04A08" w:rsidRDefault="000A46BB" w:rsidP="000A46BB">
            <w:pPr>
              <w:pStyle w:val="TAC"/>
              <w:rPr>
                <w:ins w:id="115" w:author="Huawei" w:date="2022-04-16T20:10:00Z"/>
              </w:rPr>
            </w:pPr>
            <w:ins w:id="116" w:author="Huawei" w:date="2022-04-16T20:10:00Z">
              <w:r w:rsidRPr="00C04A08">
                <w:t>n2</w:t>
              </w:r>
            </w:ins>
            <w:ins w:id="117" w:author="Huawei" w:date="2022-04-16T20:15:00Z">
              <w:r>
                <w:t>63</w:t>
              </w:r>
            </w:ins>
          </w:p>
        </w:tc>
        <w:tc>
          <w:tcPr>
            <w:tcW w:w="0" w:type="auto"/>
            <w:shd w:val="clear" w:color="auto" w:fill="auto"/>
          </w:tcPr>
          <w:p w14:paraId="540FB01A" w14:textId="113692A1" w:rsidR="000A46BB" w:rsidRPr="00C04A08" w:rsidRDefault="00896C1E" w:rsidP="000A46BB">
            <w:pPr>
              <w:pStyle w:val="TAC"/>
              <w:rPr>
                <w:ins w:id="118" w:author="Huawei" w:date="2022-04-16T20:10:00Z"/>
              </w:rPr>
            </w:pPr>
            <w:ins w:id="119" w:author="Huawei" w:date="2022-04-18T15:42:00Z">
              <w:r>
                <w:t>30.6</w:t>
              </w:r>
            </w:ins>
          </w:p>
        </w:tc>
      </w:tr>
      <w:tr w:rsidR="000A46BB" w:rsidRPr="00C04A08" w14:paraId="3BB0ADFE" w14:textId="77777777" w:rsidTr="000A46BB">
        <w:trPr>
          <w:trHeight w:val="187"/>
          <w:jc w:val="center"/>
          <w:ins w:id="120" w:author="Huawei" w:date="2022-04-16T20:10:00Z"/>
        </w:trPr>
        <w:tc>
          <w:tcPr>
            <w:tcW w:w="0" w:type="auto"/>
            <w:gridSpan w:val="2"/>
            <w:shd w:val="clear" w:color="auto" w:fill="auto"/>
          </w:tcPr>
          <w:p w14:paraId="56D81BD5" w14:textId="77777777" w:rsidR="000A46BB" w:rsidRPr="00C04A08" w:rsidRDefault="000A46BB" w:rsidP="000A46BB">
            <w:pPr>
              <w:pStyle w:val="TAN"/>
              <w:rPr>
                <w:ins w:id="121" w:author="Huawei" w:date="2022-04-16T20:10:00Z"/>
              </w:rPr>
            </w:pPr>
            <w:ins w:id="122" w:author="Huawei" w:date="2022-04-16T20:10:00Z">
              <w:r w:rsidRPr="00C04A08">
                <w:t>NOTE 1:</w:t>
              </w:r>
              <w:r w:rsidRPr="00C04A08">
                <w:tab/>
                <w:t>Minimum peak EIRP is defined as the lower limit without tolerance</w:t>
              </w:r>
            </w:ins>
          </w:p>
        </w:tc>
      </w:tr>
    </w:tbl>
    <w:p w14:paraId="040FCD88" w14:textId="77777777" w:rsidR="000A46BB" w:rsidRPr="00C04A08" w:rsidRDefault="000A46BB" w:rsidP="000A46BB">
      <w:pPr>
        <w:rPr>
          <w:ins w:id="123" w:author="Huawei" w:date="2022-04-16T20:10:00Z"/>
        </w:rPr>
      </w:pPr>
    </w:p>
    <w:p w14:paraId="6D4C8F3A" w14:textId="325E1C17" w:rsidR="000A46BB" w:rsidRPr="00C04A08" w:rsidRDefault="000A46BB" w:rsidP="000A46BB">
      <w:pPr>
        <w:rPr>
          <w:ins w:id="124" w:author="Huawei" w:date="2022-04-16T20:10:00Z"/>
        </w:rPr>
      </w:pPr>
      <w:ins w:id="125" w:author="Huawei" w:date="2022-04-16T20:10:00Z">
        <w:r w:rsidRPr="00C04A08">
          <w:t>The maximum output power values for TRP and EIRP are found in Table 6.2</w:t>
        </w:r>
      </w:ins>
      <w:ins w:id="126" w:author="Huawei" w:date="2022-04-16T20:15:00Z">
        <w:r>
          <w:t>F</w:t>
        </w:r>
      </w:ins>
      <w:ins w:id="127" w:author="Huawei" w:date="2022-04-16T20:10:00Z">
        <w:r w:rsidRPr="00C04A08">
          <w:t>.1.1-2 below. The maximum allowed EIRP is derived from regulatory requirements [8]. The requirements are verified with the test metrics of TRP (Link=TX beam peak direction, Meas=TRP grid) in beam locked mode and EIRP (Link=TX beam peak direction, Meas=Link angle).</w:t>
        </w:r>
      </w:ins>
    </w:p>
    <w:p w14:paraId="2D1FA672" w14:textId="5F68628A" w:rsidR="000A46BB" w:rsidRPr="00C04A08" w:rsidRDefault="000A46BB" w:rsidP="000A46BB">
      <w:pPr>
        <w:pStyle w:val="TH"/>
        <w:rPr>
          <w:ins w:id="128" w:author="Huawei" w:date="2022-04-16T20:10:00Z"/>
        </w:rPr>
      </w:pPr>
      <w:ins w:id="129" w:author="Huawei" w:date="2022-04-16T20:10:00Z">
        <w:r w:rsidRPr="00C04A08">
          <w:t>Table 6.2</w:t>
        </w:r>
      </w:ins>
      <w:ins w:id="130" w:author="Huawei" w:date="2022-04-16T20:15:00Z">
        <w:r>
          <w:t>F</w:t>
        </w:r>
      </w:ins>
      <w:ins w:id="131" w:author="Huawei" w:date="2022-04-16T20:10:00Z">
        <w:r w:rsidRPr="00C04A08">
          <w:t>.1.1-2: UE maximum output power limits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A46BB" w:rsidRPr="00C04A08" w14:paraId="2E39FB8C" w14:textId="77777777" w:rsidTr="000A46BB">
        <w:trPr>
          <w:trHeight w:val="187"/>
          <w:jc w:val="center"/>
          <w:ins w:id="132" w:author="Huawei" w:date="2022-04-16T20:10:00Z"/>
        </w:trPr>
        <w:tc>
          <w:tcPr>
            <w:tcW w:w="1663" w:type="dxa"/>
            <w:shd w:val="clear" w:color="auto" w:fill="auto"/>
            <w:vAlign w:val="center"/>
          </w:tcPr>
          <w:p w14:paraId="32413F5A" w14:textId="77777777" w:rsidR="000A46BB" w:rsidRPr="00C04A08" w:rsidRDefault="000A46BB" w:rsidP="000A46BB">
            <w:pPr>
              <w:pStyle w:val="TAH"/>
              <w:rPr>
                <w:ins w:id="133" w:author="Huawei" w:date="2022-04-16T20:10:00Z"/>
              </w:rPr>
            </w:pPr>
            <w:ins w:id="134" w:author="Huawei" w:date="2022-04-16T20:10:00Z">
              <w:r w:rsidRPr="00C04A08">
                <w:t>Operating band</w:t>
              </w:r>
            </w:ins>
          </w:p>
        </w:tc>
        <w:tc>
          <w:tcPr>
            <w:tcW w:w="1686" w:type="dxa"/>
            <w:shd w:val="clear" w:color="auto" w:fill="auto"/>
            <w:vAlign w:val="center"/>
          </w:tcPr>
          <w:p w14:paraId="0C2834AB" w14:textId="77777777" w:rsidR="000A46BB" w:rsidRPr="00C04A08" w:rsidRDefault="000A46BB" w:rsidP="000A46BB">
            <w:pPr>
              <w:pStyle w:val="TAH"/>
              <w:rPr>
                <w:ins w:id="135" w:author="Huawei" w:date="2022-04-16T20:10:00Z"/>
              </w:rPr>
            </w:pPr>
            <w:ins w:id="136" w:author="Huawei" w:date="2022-04-16T20:10:00Z">
              <w:r w:rsidRPr="00C04A08">
                <w:t>Max TRP (dBm)</w:t>
              </w:r>
            </w:ins>
          </w:p>
        </w:tc>
        <w:tc>
          <w:tcPr>
            <w:tcW w:w="1691" w:type="dxa"/>
            <w:shd w:val="clear" w:color="auto" w:fill="auto"/>
          </w:tcPr>
          <w:p w14:paraId="7D7936D8" w14:textId="77777777" w:rsidR="000A46BB" w:rsidRPr="00C04A08" w:rsidRDefault="000A46BB" w:rsidP="000A46BB">
            <w:pPr>
              <w:pStyle w:val="TAH"/>
              <w:rPr>
                <w:ins w:id="137" w:author="Huawei" w:date="2022-04-16T20:10:00Z"/>
              </w:rPr>
            </w:pPr>
            <w:ins w:id="138" w:author="Huawei" w:date="2022-04-16T20:10:00Z">
              <w:r w:rsidRPr="00C04A08">
                <w:t>Max EIRP (dBm)</w:t>
              </w:r>
            </w:ins>
          </w:p>
        </w:tc>
      </w:tr>
      <w:tr w:rsidR="000A46BB" w:rsidRPr="00C04A08" w14:paraId="5A68380C" w14:textId="77777777" w:rsidTr="000A46BB">
        <w:trPr>
          <w:trHeight w:val="187"/>
          <w:jc w:val="center"/>
          <w:ins w:id="139" w:author="Huawei" w:date="2022-04-16T20:10:00Z"/>
        </w:trPr>
        <w:tc>
          <w:tcPr>
            <w:tcW w:w="1663" w:type="dxa"/>
            <w:shd w:val="clear" w:color="auto" w:fill="auto"/>
          </w:tcPr>
          <w:p w14:paraId="0174061A" w14:textId="6BD93BE3" w:rsidR="000A46BB" w:rsidRPr="00C04A08" w:rsidRDefault="000A46BB" w:rsidP="000A46BB">
            <w:pPr>
              <w:pStyle w:val="TAC"/>
              <w:rPr>
                <w:ins w:id="140" w:author="Huawei" w:date="2022-04-16T20:10:00Z"/>
              </w:rPr>
            </w:pPr>
            <w:ins w:id="141" w:author="Huawei" w:date="2022-04-16T20:10:00Z">
              <w:r w:rsidRPr="00C04A08">
                <w:t>n2</w:t>
              </w:r>
            </w:ins>
            <w:ins w:id="142" w:author="Huawei" w:date="2022-04-16T20:15:00Z">
              <w:r>
                <w:t>63</w:t>
              </w:r>
            </w:ins>
          </w:p>
        </w:tc>
        <w:tc>
          <w:tcPr>
            <w:tcW w:w="1686" w:type="dxa"/>
            <w:shd w:val="clear" w:color="auto" w:fill="auto"/>
          </w:tcPr>
          <w:p w14:paraId="5B1AB78F" w14:textId="77777777" w:rsidR="000A46BB" w:rsidRPr="00896C1E" w:rsidRDefault="000A46BB" w:rsidP="000A46BB">
            <w:pPr>
              <w:pStyle w:val="TAC"/>
              <w:rPr>
                <w:ins w:id="143" w:author="Huawei" w:date="2022-04-16T20:10:00Z"/>
              </w:rPr>
            </w:pPr>
            <w:ins w:id="144" w:author="Huawei" w:date="2022-04-16T20:10:00Z">
              <w:r w:rsidRPr="00896C1E">
                <w:t>35</w:t>
              </w:r>
            </w:ins>
          </w:p>
        </w:tc>
        <w:tc>
          <w:tcPr>
            <w:tcW w:w="1691" w:type="dxa"/>
            <w:shd w:val="clear" w:color="auto" w:fill="auto"/>
          </w:tcPr>
          <w:p w14:paraId="2B00D7EC" w14:textId="77777777" w:rsidR="000A46BB" w:rsidRPr="00896C1E" w:rsidRDefault="000A46BB" w:rsidP="000A46BB">
            <w:pPr>
              <w:pStyle w:val="TAC"/>
              <w:rPr>
                <w:ins w:id="145" w:author="Huawei" w:date="2022-04-16T20:10:00Z"/>
              </w:rPr>
            </w:pPr>
            <w:ins w:id="146" w:author="Huawei" w:date="2022-04-16T20:10:00Z">
              <w:r w:rsidRPr="00896C1E">
                <w:t>55</w:t>
              </w:r>
            </w:ins>
          </w:p>
        </w:tc>
      </w:tr>
    </w:tbl>
    <w:p w14:paraId="39CD5064" w14:textId="77777777" w:rsidR="000A46BB" w:rsidRPr="00C04A08" w:rsidRDefault="000A46BB" w:rsidP="000A46BB">
      <w:pPr>
        <w:rPr>
          <w:ins w:id="147" w:author="Huawei" w:date="2022-04-16T20:10:00Z"/>
        </w:rPr>
      </w:pPr>
    </w:p>
    <w:p w14:paraId="1491F05C" w14:textId="07DB5A6C" w:rsidR="000A46BB" w:rsidRPr="00C04A08" w:rsidRDefault="000A46BB" w:rsidP="000A46BB">
      <w:pPr>
        <w:rPr>
          <w:ins w:id="148" w:author="Huawei" w:date="2022-04-16T20:10:00Z"/>
        </w:rPr>
      </w:pPr>
      <w:bookmarkStart w:id="149" w:name="_Hlk515541620"/>
      <w:ins w:id="150" w:author="Huawei" w:date="2022-04-16T20:10:00Z">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w:t>
        </w:r>
      </w:ins>
      <w:ins w:id="151" w:author="Huawei" w:date="2022-04-16T20:15:00Z">
        <w:r>
          <w:t>F</w:t>
        </w:r>
      </w:ins>
      <w:ins w:id="152" w:author="Huawei" w:date="2022-04-16T20:10:00Z">
        <w:r w:rsidRPr="00C04A08">
          <w:t>.1.1-3 below. The requirement is verified with the test metric of EIRP (Link=Spherical coverage grid, Meas=Link angle).</w:t>
        </w:r>
      </w:ins>
    </w:p>
    <w:p w14:paraId="3DBEBFB5" w14:textId="05288488" w:rsidR="000A46BB" w:rsidRPr="00C04A08" w:rsidRDefault="000A46BB" w:rsidP="000A46BB">
      <w:pPr>
        <w:pStyle w:val="TH"/>
        <w:rPr>
          <w:ins w:id="153" w:author="Huawei" w:date="2022-04-16T20:10:00Z"/>
        </w:rPr>
      </w:pPr>
      <w:ins w:id="154" w:author="Huawei" w:date="2022-04-16T20:10:00Z">
        <w:r w:rsidRPr="00C04A08">
          <w:t>Table 6.2</w:t>
        </w:r>
      </w:ins>
      <w:ins w:id="155" w:author="Huawei" w:date="2022-04-16T20:16:00Z">
        <w:r>
          <w:t>F</w:t>
        </w:r>
      </w:ins>
      <w:ins w:id="156" w:author="Huawei" w:date="2022-04-16T20:10:00Z">
        <w:r w:rsidRPr="00C04A08">
          <w:t>.1.1-3: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A46BB" w:rsidRPr="00C04A08" w14:paraId="075EEEFE" w14:textId="77777777" w:rsidTr="000A46BB">
        <w:trPr>
          <w:trHeight w:val="187"/>
          <w:jc w:val="center"/>
          <w:ins w:id="157" w:author="Huawei" w:date="2022-04-16T20:10:00Z"/>
        </w:trPr>
        <w:tc>
          <w:tcPr>
            <w:tcW w:w="1797" w:type="dxa"/>
            <w:tcBorders>
              <w:top w:val="single" w:sz="4" w:space="0" w:color="auto"/>
              <w:left w:val="single" w:sz="4" w:space="0" w:color="auto"/>
              <w:bottom w:val="single" w:sz="4" w:space="0" w:color="auto"/>
              <w:right w:val="single" w:sz="4" w:space="0" w:color="auto"/>
            </w:tcBorders>
            <w:vAlign w:val="center"/>
            <w:hideMark/>
          </w:tcPr>
          <w:bookmarkEnd w:id="149"/>
          <w:p w14:paraId="59CD44C4" w14:textId="77777777" w:rsidR="000A46BB" w:rsidRPr="00C04A08" w:rsidRDefault="000A46BB" w:rsidP="000A46BB">
            <w:pPr>
              <w:pStyle w:val="TAH"/>
              <w:rPr>
                <w:ins w:id="158" w:author="Huawei" w:date="2022-04-16T20:10:00Z"/>
              </w:rPr>
            </w:pPr>
            <w:ins w:id="159" w:author="Huawei" w:date="2022-04-16T20:10: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2D3EE04" w14:textId="77777777" w:rsidR="000A46BB" w:rsidRPr="00C04A08" w:rsidRDefault="000A46BB" w:rsidP="000A46BB">
            <w:pPr>
              <w:pStyle w:val="TAH"/>
              <w:rPr>
                <w:ins w:id="160" w:author="Huawei" w:date="2022-04-16T20:10:00Z"/>
              </w:rPr>
            </w:pPr>
            <w:ins w:id="161" w:author="Huawei" w:date="2022-04-16T20:10:00Z">
              <w:r w:rsidRPr="00C04A08">
                <w:t>Min EIRP at 85 %-tile CDF (dBm)</w:t>
              </w:r>
            </w:ins>
          </w:p>
        </w:tc>
      </w:tr>
      <w:tr w:rsidR="000A46BB" w:rsidRPr="00C04A08" w14:paraId="68C33179" w14:textId="77777777" w:rsidTr="000A46BB">
        <w:trPr>
          <w:trHeight w:val="187"/>
          <w:jc w:val="center"/>
          <w:ins w:id="162" w:author="Huawei" w:date="2022-04-16T20:10:00Z"/>
        </w:trPr>
        <w:tc>
          <w:tcPr>
            <w:tcW w:w="1797" w:type="dxa"/>
            <w:tcBorders>
              <w:top w:val="single" w:sz="4" w:space="0" w:color="auto"/>
              <w:left w:val="single" w:sz="4" w:space="0" w:color="auto"/>
              <w:bottom w:val="single" w:sz="4" w:space="0" w:color="auto"/>
              <w:right w:val="single" w:sz="4" w:space="0" w:color="auto"/>
            </w:tcBorders>
            <w:vAlign w:val="center"/>
            <w:hideMark/>
          </w:tcPr>
          <w:p w14:paraId="60032A16" w14:textId="600CBD12" w:rsidR="000A46BB" w:rsidRPr="00C04A08" w:rsidRDefault="000A46BB" w:rsidP="000A46BB">
            <w:pPr>
              <w:pStyle w:val="TAC"/>
              <w:rPr>
                <w:ins w:id="163" w:author="Huawei" w:date="2022-04-16T20:10:00Z"/>
              </w:rPr>
            </w:pPr>
            <w:ins w:id="164" w:author="Huawei" w:date="2022-04-16T20:10:00Z">
              <w:r w:rsidRPr="00C04A08">
                <w:t>n2</w:t>
              </w:r>
            </w:ins>
            <w:ins w:id="165" w:author="Huawei" w:date="2022-04-16T20:16:00Z">
              <w:r>
                <w:t>63</w:t>
              </w:r>
            </w:ins>
          </w:p>
        </w:tc>
        <w:tc>
          <w:tcPr>
            <w:tcW w:w="3092" w:type="dxa"/>
            <w:tcBorders>
              <w:top w:val="single" w:sz="4" w:space="0" w:color="auto"/>
              <w:left w:val="single" w:sz="4" w:space="0" w:color="auto"/>
              <w:bottom w:val="single" w:sz="4" w:space="0" w:color="auto"/>
              <w:right w:val="single" w:sz="4" w:space="0" w:color="auto"/>
            </w:tcBorders>
            <w:hideMark/>
          </w:tcPr>
          <w:p w14:paraId="74728773" w14:textId="14403F2D" w:rsidR="000A46BB" w:rsidRPr="00C04A08" w:rsidRDefault="00896C1E" w:rsidP="000A46BB">
            <w:pPr>
              <w:pStyle w:val="TAC"/>
              <w:rPr>
                <w:ins w:id="166" w:author="Huawei" w:date="2022-04-16T20:10:00Z"/>
              </w:rPr>
            </w:pPr>
            <w:ins w:id="167" w:author="Huawei" w:date="2022-04-18T15:43:00Z">
              <w:r>
                <w:t>19.1</w:t>
              </w:r>
            </w:ins>
          </w:p>
        </w:tc>
      </w:tr>
      <w:tr w:rsidR="000A46BB" w:rsidRPr="00C04A08" w14:paraId="08A6BE05" w14:textId="77777777" w:rsidTr="000A46BB">
        <w:trPr>
          <w:trHeight w:val="187"/>
          <w:jc w:val="center"/>
          <w:ins w:id="168" w:author="Huawei" w:date="2022-04-16T20:10:00Z"/>
        </w:trPr>
        <w:tc>
          <w:tcPr>
            <w:tcW w:w="4889" w:type="dxa"/>
            <w:gridSpan w:val="2"/>
            <w:tcBorders>
              <w:top w:val="single" w:sz="4" w:space="0" w:color="auto"/>
              <w:left w:val="single" w:sz="4" w:space="0" w:color="auto"/>
              <w:bottom w:val="single" w:sz="4" w:space="0" w:color="auto"/>
            </w:tcBorders>
            <w:vAlign w:val="center"/>
            <w:hideMark/>
          </w:tcPr>
          <w:p w14:paraId="5C322761" w14:textId="77777777" w:rsidR="000A46BB" w:rsidRPr="00C04A08" w:rsidRDefault="000A46BB" w:rsidP="000A46BB">
            <w:pPr>
              <w:pStyle w:val="TAN"/>
              <w:rPr>
                <w:ins w:id="169" w:author="Huawei" w:date="2022-04-16T20:10:00Z"/>
              </w:rPr>
            </w:pPr>
            <w:ins w:id="170" w:author="Huawei" w:date="2022-04-16T20:10:00Z">
              <w:r w:rsidRPr="00C04A08">
                <w:t>NOTE 1:</w:t>
              </w:r>
              <w:r w:rsidRPr="00C04A08">
                <w:tab/>
                <w:t>Minimum EIRP at 85 %-tile CDF is defined as the lower limit without tolerance</w:t>
              </w:r>
            </w:ins>
          </w:p>
          <w:p w14:paraId="0B1D9340" w14:textId="77777777" w:rsidR="000A46BB" w:rsidRPr="00C04A08" w:rsidRDefault="000A46BB" w:rsidP="000A46BB">
            <w:pPr>
              <w:pStyle w:val="TAN"/>
              <w:rPr>
                <w:ins w:id="171" w:author="Huawei" w:date="2022-04-16T20:10:00Z"/>
              </w:rPr>
            </w:pPr>
            <w:ins w:id="172" w:author="Huawei" w:date="2022-04-16T20:10:00Z">
              <w:r w:rsidRPr="00C04A08">
                <w:t>NOTE 2:</w:t>
              </w:r>
              <w:r w:rsidRPr="00C04A08">
                <w:tab/>
                <w:t>The requirements in this table are verified only under normal temperature conditions as defined in Annex E.2.1.</w:t>
              </w:r>
            </w:ins>
          </w:p>
        </w:tc>
      </w:tr>
    </w:tbl>
    <w:p w14:paraId="7FD46907" w14:textId="77777777" w:rsidR="000A46BB" w:rsidRPr="00C04A08" w:rsidRDefault="000A46BB" w:rsidP="000A46BB">
      <w:pPr>
        <w:rPr>
          <w:ins w:id="173" w:author="Huawei" w:date="2022-04-16T20:10:00Z"/>
        </w:rPr>
      </w:pPr>
    </w:p>
    <w:p w14:paraId="12CE3FFC" w14:textId="63BE5093" w:rsidR="000A46BB" w:rsidRPr="00C04A08" w:rsidRDefault="000A46BB" w:rsidP="000A46BB">
      <w:pPr>
        <w:pStyle w:val="40"/>
        <w:rPr>
          <w:ins w:id="174" w:author="Huawei" w:date="2022-04-16T20:10:00Z"/>
        </w:rPr>
      </w:pPr>
      <w:bookmarkStart w:id="175" w:name="_Toc21340761"/>
      <w:bookmarkStart w:id="176" w:name="_Toc29805208"/>
      <w:bookmarkStart w:id="177" w:name="_Toc36456417"/>
      <w:bookmarkStart w:id="178" w:name="_Toc36469515"/>
      <w:bookmarkStart w:id="179" w:name="_Toc37253924"/>
      <w:bookmarkStart w:id="180" w:name="_Toc37322781"/>
      <w:bookmarkStart w:id="181" w:name="_Toc37324187"/>
      <w:bookmarkStart w:id="182" w:name="_Toc45889710"/>
      <w:bookmarkStart w:id="183" w:name="_Toc52196365"/>
      <w:bookmarkStart w:id="184" w:name="_Toc52197345"/>
      <w:bookmarkStart w:id="185" w:name="_Toc53173068"/>
      <w:bookmarkStart w:id="186" w:name="_Toc53173437"/>
      <w:bookmarkStart w:id="187" w:name="_Toc61119426"/>
      <w:bookmarkStart w:id="188" w:name="_Toc61119808"/>
      <w:bookmarkStart w:id="189" w:name="_Toc67925854"/>
      <w:bookmarkStart w:id="190" w:name="_Toc75273492"/>
      <w:bookmarkStart w:id="191" w:name="_Toc76510392"/>
      <w:bookmarkStart w:id="192" w:name="_Toc83129545"/>
      <w:bookmarkStart w:id="193" w:name="_Toc90591078"/>
      <w:bookmarkStart w:id="194" w:name="_Toc98864100"/>
      <w:bookmarkStart w:id="195" w:name="_Toc99733349"/>
      <w:ins w:id="196" w:author="Huawei" w:date="2022-04-16T20:10:00Z">
        <w:r w:rsidRPr="00C04A08">
          <w:lastRenderedPageBreak/>
          <w:t>6.2</w:t>
        </w:r>
      </w:ins>
      <w:ins w:id="197" w:author="Huawei" w:date="2022-04-16T20:16:00Z">
        <w:r>
          <w:t>F</w:t>
        </w:r>
      </w:ins>
      <w:ins w:id="198" w:author="Huawei" w:date="2022-04-16T20:10:00Z">
        <w:r w:rsidRPr="00C04A08">
          <w:t>.1.2</w:t>
        </w:r>
        <w:r w:rsidRPr="00C04A08">
          <w:tab/>
          <w:t>UE maximum output power for power class 2</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0D796591" w14:textId="4FC90E28" w:rsidR="000A46BB" w:rsidRPr="00C04A08" w:rsidRDefault="000A46BB" w:rsidP="000A46BB">
      <w:pPr>
        <w:rPr>
          <w:ins w:id="199" w:author="Huawei" w:date="2022-04-16T20:10:00Z"/>
        </w:rPr>
      </w:pPr>
      <w:ins w:id="200" w:author="Huawei" w:date="2022-04-16T20:10:00Z">
        <w:r w:rsidRPr="00C04A08">
          <w:t xml:space="preserve">The following requirements define the maximum output power radiated by the UE for any transmission bandwidth </w:t>
        </w:r>
      </w:ins>
      <w:ins w:id="201" w:author="Huawei" w:date="2022-04-16T20:17:00Z">
        <w:r>
          <w:t xml:space="preserve">of </w:t>
        </w:r>
        <w:r w:rsidRPr="00A1115A">
          <w:t>shared spectrum channel access</w:t>
        </w:r>
        <w:r w:rsidRPr="00C04A08">
          <w:t xml:space="preserve"> </w:t>
        </w:r>
        <w:r>
          <w:t>carrier</w:t>
        </w:r>
        <w:r w:rsidRPr="00C04A08">
          <w:t xml:space="preserve"> </w:t>
        </w:r>
      </w:ins>
      <w:ins w:id="202" w:author="Huawei" w:date="2022-04-16T20:10:00Z">
        <w:r w:rsidRPr="00C04A08">
          <w:t>within the channel bandwidth for non-CA configuration, unless otherwise stated. The period of measurement shall be at least one sub frame (1ms). The minimum output power values for EIRP are found in Table 6.2</w:t>
        </w:r>
      </w:ins>
      <w:ins w:id="203" w:author="Huawei" w:date="2022-04-16T20:17:00Z">
        <w:r>
          <w:t>F</w:t>
        </w:r>
      </w:ins>
      <w:ins w:id="204" w:author="Huawei" w:date="2022-04-16T20:10:00Z">
        <w:r w:rsidRPr="00C04A08">
          <w:t>.1.2-1. The requirement is verified with the test metric of EIRP (Link=TX beam peak direction, Meas=Link angle).</w:t>
        </w:r>
      </w:ins>
    </w:p>
    <w:p w14:paraId="053A15F0" w14:textId="7A62AF38" w:rsidR="000A46BB" w:rsidRPr="00C04A08" w:rsidRDefault="000A46BB" w:rsidP="000A46BB">
      <w:pPr>
        <w:pStyle w:val="TH"/>
        <w:rPr>
          <w:ins w:id="205" w:author="Huawei" w:date="2022-04-16T20:10:00Z"/>
        </w:rPr>
      </w:pPr>
      <w:ins w:id="206" w:author="Huawei" w:date="2022-04-16T20:10:00Z">
        <w:r w:rsidRPr="00C04A08">
          <w:t>Table 6.2</w:t>
        </w:r>
      </w:ins>
      <w:ins w:id="207" w:author="Huawei" w:date="2022-04-16T20:16:00Z">
        <w:r>
          <w:t>F</w:t>
        </w:r>
      </w:ins>
      <w:ins w:id="208" w:author="Huawei" w:date="2022-04-16T20:10:00Z">
        <w:r w:rsidRPr="00C04A08">
          <w:t>.1.2-1: UE minimum peak EIRP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A46BB" w:rsidRPr="00C04A08" w14:paraId="4420C66C" w14:textId="77777777" w:rsidTr="000A46BB">
        <w:trPr>
          <w:trHeight w:val="187"/>
          <w:jc w:val="center"/>
          <w:ins w:id="209" w:author="Huawei" w:date="2022-04-16T20:10:00Z"/>
        </w:trPr>
        <w:tc>
          <w:tcPr>
            <w:tcW w:w="0" w:type="auto"/>
            <w:shd w:val="clear" w:color="auto" w:fill="auto"/>
            <w:vAlign w:val="center"/>
          </w:tcPr>
          <w:p w14:paraId="20685CC0" w14:textId="77777777" w:rsidR="000A46BB" w:rsidRPr="00C04A08" w:rsidRDefault="000A46BB" w:rsidP="000A46BB">
            <w:pPr>
              <w:pStyle w:val="TAH"/>
              <w:rPr>
                <w:ins w:id="210" w:author="Huawei" w:date="2022-04-16T20:10:00Z"/>
                <w:rFonts w:eastAsia="Calibri"/>
                <w:szCs w:val="22"/>
              </w:rPr>
            </w:pPr>
            <w:ins w:id="211" w:author="Huawei" w:date="2022-04-16T20:10:00Z">
              <w:r w:rsidRPr="00C04A08">
                <w:rPr>
                  <w:rFonts w:eastAsia="Calibri"/>
                  <w:szCs w:val="22"/>
                </w:rPr>
                <w:t>Operating band</w:t>
              </w:r>
            </w:ins>
          </w:p>
        </w:tc>
        <w:tc>
          <w:tcPr>
            <w:tcW w:w="0" w:type="auto"/>
            <w:shd w:val="clear" w:color="auto" w:fill="auto"/>
            <w:vAlign w:val="center"/>
          </w:tcPr>
          <w:p w14:paraId="5EBAECF1" w14:textId="77777777" w:rsidR="000A46BB" w:rsidRPr="00C04A08" w:rsidRDefault="000A46BB" w:rsidP="000A46BB">
            <w:pPr>
              <w:pStyle w:val="TAH"/>
              <w:rPr>
                <w:ins w:id="212" w:author="Huawei" w:date="2022-04-16T20:10:00Z"/>
                <w:rFonts w:eastAsia="Calibri"/>
                <w:szCs w:val="22"/>
              </w:rPr>
            </w:pPr>
            <w:ins w:id="213" w:author="Huawei" w:date="2022-04-16T20:10:00Z">
              <w:r w:rsidRPr="00C04A08">
                <w:rPr>
                  <w:rFonts w:eastAsia="Calibri"/>
                  <w:szCs w:val="22"/>
                </w:rPr>
                <w:t>Min peak EIRP (dBm)</w:t>
              </w:r>
            </w:ins>
          </w:p>
        </w:tc>
      </w:tr>
      <w:tr w:rsidR="000A46BB" w:rsidRPr="00C04A08" w14:paraId="081A700F" w14:textId="77777777" w:rsidTr="000A46BB">
        <w:trPr>
          <w:trHeight w:val="187"/>
          <w:jc w:val="center"/>
          <w:ins w:id="214" w:author="Huawei" w:date="2022-04-16T20:10:00Z"/>
        </w:trPr>
        <w:tc>
          <w:tcPr>
            <w:tcW w:w="0" w:type="auto"/>
            <w:shd w:val="clear" w:color="auto" w:fill="auto"/>
            <w:vAlign w:val="center"/>
          </w:tcPr>
          <w:p w14:paraId="3868F427" w14:textId="4F425A26" w:rsidR="000A46BB" w:rsidRPr="00C04A08" w:rsidRDefault="000A46BB" w:rsidP="000A46BB">
            <w:pPr>
              <w:pStyle w:val="TAC"/>
              <w:rPr>
                <w:ins w:id="215" w:author="Huawei" w:date="2022-04-16T20:10:00Z"/>
                <w:rFonts w:eastAsia="Calibri"/>
              </w:rPr>
            </w:pPr>
            <w:ins w:id="216" w:author="Huawei" w:date="2022-04-16T20:10:00Z">
              <w:r w:rsidRPr="00C04A08">
                <w:rPr>
                  <w:rFonts w:eastAsia="Calibri"/>
                </w:rPr>
                <w:t>n2</w:t>
              </w:r>
            </w:ins>
            <w:ins w:id="217" w:author="Huawei" w:date="2022-04-16T20:17:00Z">
              <w:r>
                <w:rPr>
                  <w:rFonts w:eastAsia="Calibri"/>
                </w:rPr>
                <w:t>63</w:t>
              </w:r>
            </w:ins>
          </w:p>
        </w:tc>
        <w:tc>
          <w:tcPr>
            <w:tcW w:w="0" w:type="auto"/>
            <w:shd w:val="clear" w:color="auto" w:fill="auto"/>
            <w:vAlign w:val="center"/>
          </w:tcPr>
          <w:p w14:paraId="2D6B4A9F" w14:textId="292FA27A" w:rsidR="000A46BB" w:rsidRPr="00C04A08" w:rsidRDefault="00896C1E" w:rsidP="000A46BB">
            <w:pPr>
              <w:pStyle w:val="TAC"/>
              <w:rPr>
                <w:ins w:id="218" w:author="Huawei" w:date="2022-04-16T20:10:00Z"/>
                <w:rFonts w:eastAsia="Calibri"/>
              </w:rPr>
            </w:pPr>
            <w:ins w:id="219" w:author="Huawei" w:date="2022-04-18T15:42:00Z">
              <w:r>
                <w:rPr>
                  <w:rFonts w:eastAsia="Calibri"/>
                  <w:lang w:eastAsia="ko-KR"/>
                </w:rPr>
                <w:t>22.7</w:t>
              </w:r>
            </w:ins>
          </w:p>
        </w:tc>
      </w:tr>
      <w:tr w:rsidR="000A46BB" w:rsidRPr="00C04A08" w14:paraId="7B0677FB" w14:textId="77777777" w:rsidTr="000A46BB">
        <w:trPr>
          <w:trHeight w:val="187"/>
          <w:jc w:val="center"/>
          <w:ins w:id="220" w:author="Huawei" w:date="2022-04-16T20:10:00Z"/>
        </w:trPr>
        <w:tc>
          <w:tcPr>
            <w:tcW w:w="0" w:type="auto"/>
            <w:gridSpan w:val="2"/>
            <w:shd w:val="clear" w:color="auto" w:fill="auto"/>
          </w:tcPr>
          <w:p w14:paraId="361C6975" w14:textId="77777777" w:rsidR="000A46BB" w:rsidRPr="00C04A08" w:rsidRDefault="000A46BB" w:rsidP="000A46BB">
            <w:pPr>
              <w:pStyle w:val="TAN"/>
              <w:rPr>
                <w:ins w:id="221" w:author="Huawei" w:date="2022-04-16T20:10:00Z"/>
                <w:rFonts w:eastAsia="Calibri"/>
                <w:szCs w:val="22"/>
              </w:rPr>
            </w:pPr>
            <w:ins w:id="222" w:author="Huawei" w:date="2022-04-16T20:10:00Z">
              <w:r w:rsidRPr="00C04A08">
                <w:rPr>
                  <w:rFonts w:eastAsia="Calibri"/>
                  <w:szCs w:val="22"/>
                </w:rPr>
                <w:t>NOTE 1:</w:t>
              </w:r>
              <w:r w:rsidRPr="00C04A08">
                <w:rPr>
                  <w:rFonts w:eastAsia="Calibri"/>
                  <w:szCs w:val="22"/>
                </w:rPr>
                <w:tab/>
                <w:t>Minimum peak EIRP is defined as the lower limit without tolerance</w:t>
              </w:r>
            </w:ins>
          </w:p>
        </w:tc>
      </w:tr>
    </w:tbl>
    <w:p w14:paraId="4235C727" w14:textId="025D4913" w:rsidR="000A46BB" w:rsidRPr="00C04A08" w:rsidRDefault="000A46BB" w:rsidP="000A46BB">
      <w:pPr>
        <w:rPr>
          <w:ins w:id="223" w:author="Huawei" w:date="2022-04-16T20:10:00Z"/>
        </w:rPr>
      </w:pPr>
      <w:ins w:id="224" w:author="Huawei" w:date="2022-04-16T20:10:00Z">
        <w:r w:rsidRPr="00C04A08">
          <w:br/>
          <w:t>The maximum output power values for TRP and EIRP are found in Table 6.2</w:t>
        </w:r>
      </w:ins>
      <w:ins w:id="225" w:author="Huawei" w:date="2022-04-16T20:17:00Z">
        <w:r>
          <w:t>F</w:t>
        </w:r>
      </w:ins>
      <w:ins w:id="226" w:author="Huawei" w:date="2022-04-16T20:10:00Z">
        <w:r w:rsidRPr="00C04A08">
          <w:t>.1.2-2 below. The maximum allowed EIRP is derived from regulatory requirements [8]. The requirements are verified with the test metrics of TRP (Link=TX beam peak direction, Meas=TRP grid) in beam locked mode and EIRP (Link=TX beam peak direction, Meas=Link angle).</w:t>
        </w:r>
      </w:ins>
    </w:p>
    <w:p w14:paraId="2425FD75" w14:textId="36E8FC1E" w:rsidR="000A46BB" w:rsidRPr="00C04A08" w:rsidRDefault="000A46BB" w:rsidP="000A46BB">
      <w:pPr>
        <w:pStyle w:val="TH"/>
        <w:rPr>
          <w:ins w:id="227" w:author="Huawei" w:date="2022-04-16T20:10:00Z"/>
        </w:rPr>
      </w:pPr>
      <w:ins w:id="228" w:author="Huawei" w:date="2022-04-16T20:10:00Z">
        <w:r w:rsidRPr="00C04A08">
          <w:t>Table 6.2</w:t>
        </w:r>
      </w:ins>
      <w:ins w:id="229" w:author="Huawei" w:date="2022-04-16T20:16:00Z">
        <w:r>
          <w:t>F</w:t>
        </w:r>
      </w:ins>
      <w:ins w:id="230" w:author="Huawei" w:date="2022-04-16T20:10:00Z">
        <w:r w:rsidRPr="00C04A08">
          <w:t>.1.2-2: UE maximum output power limits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A46BB" w:rsidRPr="00C04A08" w14:paraId="6528B78B" w14:textId="77777777" w:rsidTr="000A46BB">
        <w:trPr>
          <w:trHeight w:val="187"/>
          <w:jc w:val="center"/>
          <w:ins w:id="231" w:author="Huawei" w:date="2022-04-16T20:10:00Z"/>
        </w:trPr>
        <w:tc>
          <w:tcPr>
            <w:tcW w:w="1663" w:type="dxa"/>
            <w:shd w:val="clear" w:color="auto" w:fill="auto"/>
            <w:vAlign w:val="center"/>
          </w:tcPr>
          <w:p w14:paraId="6079469F" w14:textId="77777777" w:rsidR="000A46BB" w:rsidRPr="00C04A08" w:rsidRDefault="000A46BB" w:rsidP="000A46BB">
            <w:pPr>
              <w:pStyle w:val="TAH"/>
              <w:rPr>
                <w:ins w:id="232" w:author="Huawei" w:date="2022-04-16T20:10:00Z"/>
              </w:rPr>
            </w:pPr>
            <w:bookmarkStart w:id="233" w:name="_Hlk515395432"/>
            <w:ins w:id="234" w:author="Huawei" w:date="2022-04-16T20:10:00Z">
              <w:r w:rsidRPr="00C04A08">
                <w:rPr>
                  <w:rFonts w:eastAsia="Calibri"/>
                </w:rPr>
                <w:t>Operating band</w:t>
              </w:r>
            </w:ins>
          </w:p>
        </w:tc>
        <w:tc>
          <w:tcPr>
            <w:tcW w:w="1686" w:type="dxa"/>
            <w:shd w:val="clear" w:color="auto" w:fill="auto"/>
            <w:vAlign w:val="center"/>
          </w:tcPr>
          <w:p w14:paraId="279728CA" w14:textId="77777777" w:rsidR="000A46BB" w:rsidRPr="00C04A08" w:rsidRDefault="000A46BB" w:rsidP="000A46BB">
            <w:pPr>
              <w:pStyle w:val="TAH"/>
              <w:rPr>
                <w:ins w:id="235" w:author="Huawei" w:date="2022-04-16T20:10:00Z"/>
              </w:rPr>
            </w:pPr>
            <w:ins w:id="236" w:author="Huawei" w:date="2022-04-16T20:10:00Z">
              <w:r w:rsidRPr="00C04A08">
                <w:rPr>
                  <w:rFonts w:eastAsia="Calibri"/>
                </w:rPr>
                <w:t>Max TRP (dBm)</w:t>
              </w:r>
            </w:ins>
          </w:p>
        </w:tc>
        <w:tc>
          <w:tcPr>
            <w:tcW w:w="1691" w:type="dxa"/>
            <w:shd w:val="clear" w:color="auto" w:fill="auto"/>
          </w:tcPr>
          <w:p w14:paraId="6D049DDA" w14:textId="77777777" w:rsidR="000A46BB" w:rsidRPr="00C04A08" w:rsidRDefault="000A46BB" w:rsidP="000A46BB">
            <w:pPr>
              <w:pStyle w:val="TAH"/>
              <w:rPr>
                <w:ins w:id="237" w:author="Huawei" w:date="2022-04-16T20:10:00Z"/>
              </w:rPr>
            </w:pPr>
            <w:ins w:id="238" w:author="Huawei" w:date="2022-04-16T20:10:00Z">
              <w:r w:rsidRPr="00C04A08">
                <w:rPr>
                  <w:rFonts w:eastAsia="Calibri"/>
                </w:rPr>
                <w:t>Max EIRP (dBm)</w:t>
              </w:r>
            </w:ins>
          </w:p>
        </w:tc>
      </w:tr>
      <w:tr w:rsidR="000A46BB" w:rsidRPr="00C04A08" w14:paraId="009445C0" w14:textId="77777777" w:rsidTr="000A46BB">
        <w:trPr>
          <w:trHeight w:val="187"/>
          <w:jc w:val="center"/>
          <w:ins w:id="239" w:author="Huawei" w:date="2022-04-16T20:10:00Z"/>
        </w:trPr>
        <w:tc>
          <w:tcPr>
            <w:tcW w:w="1663" w:type="dxa"/>
            <w:shd w:val="clear" w:color="auto" w:fill="auto"/>
          </w:tcPr>
          <w:p w14:paraId="6616395E" w14:textId="0F13F528" w:rsidR="000A46BB" w:rsidRPr="00C04A08" w:rsidRDefault="000A46BB" w:rsidP="000A46BB">
            <w:pPr>
              <w:pStyle w:val="TAC"/>
              <w:rPr>
                <w:ins w:id="240" w:author="Huawei" w:date="2022-04-16T20:10:00Z"/>
              </w:rPr>
            </w:pPr>
            <w:ins w:id="241" w:author="Huawei" w:date="2022-04-16T20:10:00Z">
              <w:r w:rsidRPr="00C04A08">
                <w:rPr>
                  <w:rFonts w:eastAsia="Calibri"/>
                </w:rPr>
                <w:t>n2</w:t>
              </w:r>
            </w:ins>
            <w:ins w:id="242" w:author="Huawei" w:date="2022-04-16T20:17:00Z">
              <w:r>
                <w:rPr>
                  <w:rFonts w:eastAsia="Calibri"/>
                </w:rPr>
                <w:t>63</w:t>
              </w:r>
            </w:ins>
          </w:p>
        </w:tc>
        <w:tc>
          <w:tcPr>
            <w:tcW w:w="1686" w:type="dxa"/>
            <w:shd w:val="clear" w:color="auto" w:fill="auto"/>
            <w:vAlign w:val="center"/>
          </w:tcPr>
          <w:p w14:paraId="7DA3BE3C" w14:textId="77777777" w:rsidR="000A46BB" w:rsidRPr="00896C1E" w:rsidRDefault="000A46BB" w:rsidP="000A46BB">
            <w:pPr>
              <w:pStyle w:val="TAC"/>
              <w:rPr>
                <w:ins w:id="243" w:author="Huawei" w:date="2022-04-16T20:10:00Z"/>
              </w:rPr>
            </w:pPr>
            <w:ins w:id="244" w:author="Huawei" w:date="2022-04-16T20:10:00Z">
              <w:r w:rsidRPr="00896C1E">
                <w:rPr>
                  <w:rFonts w:eastAsia="Calibri"/>
                </w:rPr>
                <w:t>23</w:t>
              </w:r>
            </w:ins>
          </w:p>
        </w:tc>
        <w:tc>
          <w:tcPr>
            <w:tcW w:w="1691" w:type="dxa"/>
            <w:shd w:val="clear" w:color="auto" w:fill="auto"/>
            <w:vAlign w:val="center"/>
          </w:tcPr>
          <w:p w14:paraId="0DC60401" w14:textId="77777777" w:rsidR="000A46BB" w:rsidRPr="00896C1E" w:rsidRDefault="000A46BB" w:rsidP="000A46BB">
            <w:pPr>
              <w:pStyle w:val="TAC"/>
              <w:rPr>
                <w:ins w:id="245" w:author="Huawei" w:date="2022-04-16T20:10:00Z"/>
              </w:rPr>
            </w:pPr>
            <w:ins w:id="246" w:author="Huawei" w:date="2022-04-16T20:10:00Z">
              <w:r w:rsidRPr="00896C1E">
                <w:rPr>
                  <w:rFonts w:eastAsia="Calibri"/>
                </w:rPr>
                <w:t>43</w:t>
              </w:r>
            </w:ins>
          </w:p>
        </w:tc>
      </w:tr>
      <w:bookmarkEnd w:id="233"/>
    </w:tbl>
    <w:p w14:paraId="538B940C" w14:textId="77777777" w:rsidR="000A46BB" w:rsidRPr="00C04A08" w:rsidRDefault="000A46BB" w:rsidP="000A46BB">
      <w:pPr>
        <w:rPr>
          <w:ins w:id="247" w:author="Huawei" w:date="2022-04-16T20:10:00Z"/>
        </w:rPr>
      </w:pPr>
    </w:p>
    <w:p w14:paraId="2CBB6987" w14:textId="44AB8014" w:rsidR="000A46BB" w:rsidRPr="00C04A08" w:rsidRDefault="000A46BB" w:rsidP="000A46BB">
      <w:pPr>
        <w:rPr>
          <w:ins w:id="248" w:author="Huawei" w:date="2022-04-16T20:10:00Z"/>
        </w:rPr>
      </w:pPr>
      <w:ins w:id="249" w:author="Huawei" w:date="2022-04-16T20:10: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w:t>
        </w:r>
      </w:ins>
      <w:ins w:id="250" w:author="Huawei" w:date="2022-04-16T20:17:00Z">
        <w:r>
          <w:t>F</w:t>
        </w:r>
      </w:ins>
      <w:ins w:id="251" w:author="Huawei" w:date="2022-04-16T20:10:00Z">
        <w:r w:rsidRPr="00C04A08">
          <w:t>.1.2-3 below. The requirement is verified with the test metric of EIRP (Link=Spherical coverage grid, Meas=Link angle).</w:t>
        </w:r>
      </w:ins>
    </w:p>
    <w:p w14:paraId="2CCC195D" w14:textId="231CEB2F" w:rsidR="000A46BB" w:rsidRPr="00C04A08" w:rsidRDefault="000A46BB" w:rsidP="000A46BB">
      <w:pPr>
        <w:pStyle w:val="TH"/>
        <w:rPr>
          <w:ins w:id="252" w:author="Huawei" w:date="2022-04-16T20:10:00Z"/>
        </w:rPr>
      </w:pPr>
      <w:ins w:id="253" w:author="Huawei" w:date="2022-04-16T20:10:00Z">
        <w:r w:rsidRPr="00C04A08">
          <w:t>Table 6.2</w:t>
        </w:r>
      </w:ins>
      <w:ins w:id="254" w:author="Huawei" w:date="2022-04-16T20:16:00Z">
        <w:r>
          <w:t>F</w:t>
        </w:r>
      </w:ins>
      <w:ins w:id="255" w:author="Huawei" w:date="2022-04-16T20:10:00Z">
        <w:r w:rsidRPr="00C04A08">
          <w:t>.1.2-3: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A46BB" w:rsidRPr="00C04A08" w14:paraId="7948F503" w14:textId="77777777" w:rsidTr="000A46BB">
        <w:trPr>
          <w:trHeight w:val="187"/>
          <w:jc w:val="center"/>
          <w:ins w:id="256" w:author="Huawei" w:date="2022-04-16T20:10:00Z"/>
        </w:trPr>
        <w:tc>
          <w:tcPr>
            <w:tcW w:w="1797" w:type="dxa"/>
            <w:tcBorders>
              <w:top w:val="single" w:sz="4" w:space="0" w:color="auto"/>
              <w:left w:val="single" w:sz="4" w:space="0" w:color="auto"/>
              <w:right w:val="single" w:sz="4" w:space="0" w:color="auto"/>
            </w:tcBorders>
            <w:vAlign w:val="center"/>
            <w:hideMark/>
          </w:tcPr>
          <w:p w14:paraId="2CF5DCE7" w14:textId="77777777" w:rsidR="000A46BB" w:rsidRPr="00C04A08" w:rsidRDefault="000A46BB" w:rsidP="000A46BB">
            <w:pPr>
              <w:pStyle w:val="TAH"/>
              <w:rPr>
                <w:ins w:id="257" w:author="Huawei" w:date="2022-04-16T20:10:00Z"/>
              </w:rPr>
            </w:pPr>
            <w:ins w:id="258" w:author="Huawei" w:date="2022-04-16T20:10: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6F2854C5" w14:textId="77777777" w:rsidR="000A46BB" w:rsidRPr="00C04A08" w:rsidRDefault="000A46BB" w:rsidP="000A46BB">
            <w:pPr>
              <w:pStyle w:val="TAH"/>
              <w:rPr>
                <w:ins w:id="259" w:author="Huawei" w:date="2022-04-16T20:10:00Z"/>
              </w:rPr>
            </w:pPr>
            <w:ins w:id="260" w:author="Huawei" w:date="2022-04-16T20:10:00Z">
              <w:r w:rsidRPr="00C04A08">
                <w:t xml:space="preserve">Min EIRP at </w:t>
              </w:r>
              <w:r w:rsidRPr="00C04A08">
                <w:rPr>
                  <w:rFonts w:hint="eastAsia"/>
                </w:rPr>
                <w:t>6</w:t>
              </w:r>
              <w:r w:rsidRPr="00C04A08">
                <w:t>0 %-tile CDF (dBm)</w:t>
              </w:r>
            </w:ins>
          </w:p>
        </w:tc>
      </w:tr>
      <w:tr w:rsidR="000A46BB" w:rsidRPr="00C04A08" w14:paraId="58984002" w14:textId="77777777" w:rsidTr="000A46BB">
        <w:trPr>
          <w:trHeight w:val="187"/>
          <w:jc w:val="center"/>
          <w:ins w:id="261" w:author="Huawei" w:date="2022-04-16T20:10:00Z"/>
        </w:trPr>
        <w:tc>
          <w:tcPr>
            <w:tcW w:w="1797" w:type="dxa"/>
            <w:tcBorders>
              <w:top w:val="single" w:sz="4" w:space="0" w:color="auto"/>
              <w:left w:val="single" w:sz="4" w:space="0" w:color="auto"/>
              <w:bottom w:val="single" w:sz="4" w:space="0" w:color="auto"/>
              <w:right w:val="single" w:sz="4" w:space="0" w:color="auto"/>
            </w:tcBorders>
            <w:vAlign w:val="center"/>
            <w:hideMark/>
          </w:tcPr>
          <w:p w14:paraId="7EEC6035" w14:textId="0700542A" w:rsidR="000A46BB" w:rsidRPr="00C04A08" w:rsidRDefault="000A46BB" w:rsidP="000A46BB">
            <w:pPr>
              <w:pStyle w:val="TAC"/>
              <w:rPr>
                <w:ins w:id="262" w:author="Huawei" w:date="2022-04-16T20:10:00Z"/>
              </w:rPr>
            </w:pPr>
            <w:ins w:id="263" w:author="Huawei" w:date="2022-04-16T20:10:00Z">
              <w:r w:rsidRPr="00C04A08">
                <w:t>n2</w:t>
              </w:r>
            </w:ins>
            <w:ins w:id="264" w:author="Huawei" w:date="2022-04-16T20:18:00Z">
              <w:r>
                <w:t>63</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D33D5A7" w14:textId="0AB46517" w:rsidR="000A46BB" w:rsidRPr="00C04A08" w:rsidRDefault="00896C1E" w:rsidP="000A46BB">
            <w:pPr>
              <w:pStyle w:val="TAC"/>
              <w:rPr>
                <w:ins w:id="265" w:author="Huawei" w:date="2022-04-16T20:10:00Z"/>
              </w:rPr>
            </w:pPr>
            <w:ins w:id="266" w:author="Huawei" w:date="2022-04-18T15:44:00Z">
              <w:r>
                <w:t>7.6</w:t>
              </w:r>
            </w:ins>
          </w:p>
        </w:tc>
      </w:tr>
      <w:tr w:rsidR="000A46BB" w:rsidRPr="00C04A08" w14:paraId="42BE1151" w14:textId="77777777" w:rsidTr="000A46BB">
        <w:trPr>
          <w:trHeight w:val="187"/>
          <w:jc w:val="center"/>
          <w:ins w:id="267" w:author="Huawei" w:date="2022-04-16T20:10:00Z"/>
        </w:trPr>
        <w:tc>
          <w:tcPr>
            <w:tcW w:w="4889" w:type="dxa"/>
            <w:gridSpan w:val="2"/>
            <w:tcBorders>
              <w:top w:val="single" w:sz="4" w:space="0" w:color="auto"/>
              <w:left w:val="single" w:sz="4" w:space="0" w:color="auto"/>
              <w:bottom w:val="single" w:sz="4" w:space="0" w:color="auto"/>
            </w:tcBorders>
            <w:vAlign w:val="center"/>
            <w:hideMark/>
          </w:tcPr>
          <w:p w14:paraId="7C719B08" w14:textId="77777777" w:rsidR="000A46BB" w:rsidRPr="00C04A08" w:rsidRDefault="000A46BB" w:rsidP="000A46BB">
            <w:pPr>
              <w:pStyle w:val="TAN"/>
              <w:rPr>
                <w:ins w:id="268" w:author="Huawei" w:date="2022-04-16T20:10:00Z"/>
              </w:rPr>
            </w:pPr>
            <w:ins w:id="269" w:author="Huawei" w:date="2022-04-16T20:10:00Z">
              <w:r w:rsidRPr="00C04A08">
                <w:t>NOTE 1:</w:t>
              </w:r>
              <w:r w:rsidRPr="00C04A08">
                <w:tab/>
                <w:t xml:space="preserve">Minimum EIRP at </w:t>
              </w:r>
              <w:r w:rsidRPr="00C04A08">
                <w:rPr>
                  <w:rFonts w:hint="eastAsia"/>
                </w:rPr>
                <w:t>6</w:t>
              </w:r>
              <w:r w:rsidRPr="00C04A08">
                <w:t>0 %-tile CDF is defined as the lower limit without tolerance</w:t>
              </w:r>
            </w:ins>
          </w:p>
          <w:p w14:paraId="2D5576DF" w14:textId="77777777" w:rsidR="000A46BB" w:rsidRPr="00C04A08" w:rsidRDefault="000A46BB" w:rsidP="000A46BB">
            <w:pPr>
              <w:pStyle w:val="TAN"/>
              <w:rPr>
                <w:ins w:id="270" w:author="Huawei" w:date="2022-04-16T20:10:00Z"/>
              </w:rPr>
            </w:pPr>
            <w:ins w:id="271" w:author="Huawei" w:date="2022-04-16T20:10:00Z">
              <w:r w:rsidRPr="00C04A08">
                <w:t>NOTE 2:</w:t>
              </w:r>
              <w:r w:rsidRPr="00C04A08">
                <w:tab/>
                <w:t>The requirements in this table are verified only under normal temperature conditions as defined in Annex E.2.1.</w:t>
              </w:r>
            </w:ins>
          </w:p>
        </w:tc>
      </w:tr>
    </w:tbl>
    <w:p w14:paraId="10AB3522" w14:textId="77777777" w:rsidR="000A46BB" w:rsidRPr="00C04A08" w:rsidRDefault="000A46BB" w:rsidP="000A46BB">
      <w:pPr>
        <w:rPr>
          <w:ins w:id="272" w:author="Huawei" w:date="2022-04-16T20:10:00Z"/>
        </w:rPr>
      </w:pPr>
    </w:p>
    <w:p w14:paraId="132211A0" w14:textId="76E9971C" w:rsidR="000A46BB" w:rsidRPr="00C04A08" w:rsidRDefault="000A46BB" w:rsidP="000A46BB">
      <w:pPr>
        <w:pStyle w:val="40"/>
        <w:rPr>
          <w:ins w:id="273" w:author="Huawei" w:date="2022-04-16T20:10:00Z"/>
        </w:rPr>
      </w:pPr>
      <w:bookmarkStart w:id="274" w:name="_Toc21340762"/>
      <w:bookmarkStart w:id="275" w:name="_Toc29805209"/>
      <w:bookmarkStart w:id="276" w:name="_Toc36456418"/>
      <w:bookmarkStart w:id="277" w:name="_Toc36469516"/>
      <w:bookmarkStart w:id="278" w:name="_Toc37253925"/>
      <w:bookmarkStart w:id="279" w:name="_Toc37322782"/>
      <w:bookmarkStart w:id="280" w:name="_Toc37324188"/>
      <w:bookmarkStart w:id="281" w:name="_Toc45889711"/>
      <w:bookmarkStart w:id="282" w:name="_Toc52196366"/>
      <w:bookmarkStart w:id="283" w:name="_Toc52197346"/>
      <w:bookmarkStart w:id="284" w:name="_Toc53173069"/>
      <w:bookmarkStart w:id="285" w:name="_Toc53173438"/>
      <w:bookmarkStart w:id="286" w:name="_Toc61119427"/>
      <w:bookmarkStart w:id="287" w:name="_Toc61119809"/>
      <w:bookmarkStart w:id="288" w:name="_Toc67925855"/>
      <w:bookmarkStart w:id="289" w:name="_Toc75273493"/>
      <w:bookmarkStart w:id="290" w:name="_Toc76510393"/>
      <w:bookmarkStart w:id="291" w:name="_Toc83129546"/>
      <w:bookmarkStart w:id="292" w:name="_Toc90591079"/>
      <w:bookmarkStart w:id="293" w:name="_Toc98864101"/>
      <w:bookmarkStart w:id="294" w:name="_Toc99733350"/>
      <w:ins w:id="295" w:author="Huawei" w:date="2022-04-16T20:10:00Z">
        <w:r w:rsidRPr="00C04A08">
          <w:t>6.2</w:t>
        </w:r>
      </w:ins>
      <w:ins w:id="296" w:author="Huawei" w:date="2022-04-16T20:17:00Z">
        <w:r>
          <w:t>F</w:t>
        </w:r>
      </w:ins>
      <w:ins w:id="297" w:author="Huawei" w:date="2022-04-16T20:10:00Z">
        <w:r w:rsidRPr="00C04A08">
          <w:t>.1.3</w:t>
        </w:r>
        <w:r w:rsidRPr="00C04A08">
          <w:tab/>
          <w:t>UE maximum output power for power class 3</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1D0AEA6A" w14:textId="40C0EF5C" w:rsidR="000A46BB" w:rsidRPr="00C04A08" w:rsidRDefault="000A46BB" w:rsidP="000A46BB">
      <w:pPr>
        <w:rPr>
          <w:ins w:id="298" w:author="Huawei" w:date="2022-04-16T20:10:00Z"/>
        </w:rPr>
      </w:pPr>
      <w:ins w:id="299" w:author="Huawei" w:date="2022-04-16T20:10:00Z">
        <w:r w:rsidRPr="00C04A08">
          <w:t xml:space="preserve">The following requirements define the maximum output power radiated by the UE for any transmission bandwidth </w:t>
        </w:r>
      </w:ins>
      <w:ins w:id="300" w:author="Huawei" w:date="2022-04-16T20:17:00Z">
        <w:r>
          <w:t xml:space="preserve">of </w:t>
        </w:r>
        <w:r w:rsidRPr="00A1115A">
          <w:t>shared spectrum channel access</w:t>
        </w:r>
        <w:r w:rsidRPr="00C04A08">
          <w:t xml:space="preserve"> </w:t>
        </w:r>
        <w:r>
          <w:t>carrier</w:t>
        </w:r>
        <w:r w:rsidRPr="00C04A08">
          <w:t xml:space="preserve"> </w:t>
        </w:r>
      </w:ins>
      <w:ins w:id="301" w:author="Huawei" w:date="2022-04-16T20:10:00Z">
        <w:r w:rsidRPr="00C04A08">
          <w:t>within the channel bandwidth for non-CA configuration, unless otherwise stated. The period of measurement shall be at least one sub frame (1ms). The minimum output power values for EIRP are found in Table 6.2</w:t>
        </w:r>
      </w:ins>
      <w:ins w:id="302" w:author="Huawei" w:date="2022-04-16T20:17:00Z">
        <w:r>
          <w:t>F</w:t>
        </w:r>
      </w:ins>
      <w:ins w:id="303" w:author="Huawei" w:date="2022-04-16T20:10:00Z">
        <w:r w:rsidRPr="00C04A08">
          <w:t>.1.3-1. The requirement is verified with the test metric of total component of EIRP (Link=TX beam peak direction, Meas=Link angle). The requirement for the UE which supports a single FR2 band is specified in Table 6.2</w:t>
        </w:r>
      </w:ins>
      <w:ins w:id="304" w:author="Huawei" w:date="2022-04-16T20:17:00Z">
        <w:r>
          <w:t>F</w:t>
        </w:r>
      </w:ins>
      <w:ins w:id="305" w:author="Huawei" w:date="2022-04-16T20:10:00Z">
        <w:r w:rsidRPr="00C04A08">
          <w:t>.1.3-1. The requirement for the UE which supports multiple FR2 bands is specified in both Table 6.2</w:t>
        </w:r>
      </w:ins>
      <w:ins w:id="306" w:author="Huawei" w:date="2022-04-16T20:17:00Z">
        <w:r>
          <w:t>F</w:t>
        </w:r>
      </w:ins>
      <w:ins w:id="307" w:author="Huawei" w:date="2022-04-16T20:10:00Z">
        <w:r w:rsidRPr="00C04A08">
          <w:t>.1.3-1 and Table 6.2</w:t>
        </w:r>
      </w:ins>
      <w:ins w:id="308" w:author="Huawei" w:date="2022-04-16T20:17:00Z">
        <w:r>
          <w:t>F</w:t>
        </w:r>
      </w:ins>
      <w:ins w:id="309" w:author="Huawei" w:date="2022-04-16T20:10:00Z">
        <w:r w:rsidRPr="00C04A08">
          <w:t>.1.3-4.</w:t>
        </w:r>
      </w:ins>
    </w:p>
    <w:p w14:paraId="46CF9C54" w14:textId="65978F25" w:rsidR="000A46BB" w:rsidRPr="00C04A08" w:rsidRDefault="000A46BB" w:rsidP="000A46BB">
      <w:pPr>
        <w:pStyle w:val="TH"/>
        <w:rPr>
          <w:ins w:id="310" w:author="Huawei" w:date="2022-04-16T20:10:00Z"/>
        </w:rPr>
      </w:pPr>
      <w:ins w:id="311" w:author="Huawei" w:date="2022-04-16T20:10:00Z">
        <w:r w:rsidRPr="00C04A08">
          <w:t>Table 6.2</w:t>
        </w:r>
      </w:ins>
      <w:ins w:id="312" w:author="Huawei" w:date="2022-04-16T20:18:00Z">
        <w:r>
          <w:t>F</w:t>
        </w:r>
      </w:ins>
      <w:ins w:id="313" w:author="Huawei" w:date="2022-04-16T20:10:00Z">
        <w:r w:rsidRPr="00C04A08">
          <w:t>.1.3-1: UE minimum peak EIRP for power class 3</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A46BB" w:rsidRPr="00C04A08" w14:paraId="3AF63F48" w14:textId="77777777" w:rsidTr="000A46BB">
        <w:trPr>
          <w:ins w:id="314" w:author="Huawei" w:date="2022-04-16T20:10:00Z"/>
        </w:trPr>
        <w:tc>
          <w:tcPr>
            <w:tcW w:w="1797" w:type="dxa"/>
            <w:tcBorders>
              <w:top w:val="single" w:sz="4" w:space="0" w:color="auto"/>
              <w:left w:val="single" w:sz="4" w:space="0" w:color="auto"/>
              <w:bottom w:val="single" w:sz="4" w:space="0" w:color="auto"/>
              <w:right w:val="single" w:sz="4" w:space="0" w:color="auto"/>
            </w:tcBorders>
            <w:vAlign w:val="center"/>
            <w:hideMark/>
          </w:tcPr>
          <w:p w14:paraId="25AD28B8" w14:textId="77777777" w:rsidR="000A46BB" w:rsidRPr="00C04A08" w:rsidRDefault="000A46BB" w:rsidP="000A46BB">
            <w:pPr>
              <w:pStyle w:val="TAH"/>
              <w:rPr>
                <w:ins w:id="315" w:author="Huawei" w:date="2022-04-16T20:10:00Z"/>
              </w:rPr>
            </w:pPr>
            <w:ins w:id="316" w:author="Huawei" w:date="2022-04-16T20:10: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EFFEB63" w14:textId="77777777" w:rsidR="000A46BB" w:rsidRPr="00C04A08" w:rsidRDefault="000A46BB" w:rsidP="000A46BB">
            <w:pPr>
              <w:pStyle w:val="TAH"/>
              <w:rPr>
                <w:ins w:id="317" w:author="Huawei" w:date="2022-04-16T20:10:00Z"/>
              </w:rPr>
            </w:pPr>
            <w:ins w:id="318" w:author="Huawei" w:date="2022-04-16T20:10:00Z">
              <w:r w:rsidRPr="00C04A08">
                <w:t>Min peak EIRP (dBm)</w:t>
              </w:r>
            </w:ins>
          </w:p>
        </w:tc>
      </w:tr>
      <w:tr w:rsidR="000A46BB" w:rsidRPr="00C04A08" w14:paraId="46C1FC98" w14:textId="77777777" w:rsidTr="000A46BB">
        <w:trPr>
          <w:ins w:id="319" w:author="Huawei" w:date="2022-04-16T20:10:00Z"/>
        </w:trPr>
        <w:tc>
          <w:tcPr>
            <w:tcW w:w="1797" w:type="dxa"/>
            <w:tcBorders>
              <w:top w:val="single" w:sz="4" w:space="0" w:color="auto"/>
              <w:left w:val="single" w:sz="4" w:space="0" w:color="auto"/>
              <w:bottom w:val="single" w:sz="4" w:space="0" w:color="auto"/>
              <w:right w:val="single" w:sz="4" w:space="0" w:color="auto"/>
            </w:tcBorders>
            <w:vAlign w:val="center"/>
            <w:hideMark/>
          </w:tcPr>
          <w:p w14:paraId="13E692FD" w14:textId="5C9F5215" w:rsidR="000A46BB" w:rsidRPr="00C04A08" w:rsidRDefault="000A46BB" w:rsidP="000A46BB">
            <w:pPr>
              <w:pStyle w:val="TAC"/>
              <w:rPr>
                <w:ins w:id="320" w:author="Huawei" w:date="2022-04-16T20:10:00Z"/>
              </w:rPr>
            </w:pPr>
            <w:ins w:id="321" w:author="Huawei" w:date="2022-04-16T20:10:00Z">
              <w:r w:rsidRPr="00C04A08">
                <w:t>n2</w:t>
              </w:r>
            </w:ins>
            <w:ins w:id="322" w:author="Huawei" w:date="2022-04-16T20:18:00Z">
              <w:r>
                <w:t>63</w:t>
              </w:r>
            </w:ins>
          </w:p>
        </w:tc>
        <w:tc>
          <w:tcPr>
            <w:tcW w:w="2417" w:type="dxa"/>
            <w:tcBorders>
              <w:top w:val="single" w:sz="4" w:space="0" w:color="auto"/>
              <w:left w:val="single" w:sz="4" w:space="0" w:color="auto"/>
              <w:bottom w:val="single" w:sz="4" w:space="0" w:color="auto"/>
              <w:right w:val="single" w:sz="4" w:space="0" w:color="auto"/>
            </w:tcBorders>
            <w:vAlign w:val="center"/>
          </w:tcPr>
          <w:p w14:paraId="0FA1A19F" w14:textId="3B560BA3" w:rsidR="000A46BB" w:rsidRPr="00C04A08" w:rsidRDefault="00735B10" w:rsidP="000A46BB">
            <w:pPr>
              <w:pStyle w:val="TAC"/>
              <w:rPr>
                <w:ins w:id="323" w:author="Huawei" w:date="2022-04-16T20:10:00Z"/>
                <w:lang w:eastAsia="zh-CN"/>
              </w:rPr>
            </w:pPr>
            <w:ins w:id="324" w:author="Huawei" w:date="2022-04-18T14:25:00Z">
              <w:r>
                <w:rPr>
                  <w:rFonts w:hint="eastAsia"/>
                  <w:lang w:eastAsia="zh-CN"/>
                </w:rPr>
                <w:t>1</w:t>
              </w:r>
              <w:r>
                <w:rPr>
                  <w:lang w:eastAsia="zh-CN"/>
                </w:rPr>
                <w:t>4.1</w:t>
              </w:r>
            </w:ins>
          </w:p>
        </w:tc>
      </w:tr>
      <w:tr w:rsidR="000A46BB" w:rsidRPr="00C04A08" w14:paraId="7339BBC8" w14:textId="77777777" w:rsidTr="000A46BB">
        <w:trPr>
          <w:ins w:id="325" w:author="Huawei" w:date="2022-04-16T20:10:00Z"/>
        </w:trPr>
        <w:tc>
          <w:tcPr>
            <w:tcW w:w="4214" w:type="dxa"/>
            <w:gridSpan w:val="2"/>
            <w:tcBorders>
              <w:top w:val="single" w:sz="4" w:space="0" w:color="auto"/>
              <w:left w:val="single" w:sz="4" w:space="0" w:color="auto"/>
              <w:bottom w:val="single" w:sz="4" w:space="0" w:color="auto"/>
            </w:tcBorders>
            <w:vAlign w:val="center"/>
            <w:hideMark/>
          </w:tcPr>
          <w:p w14:paraId="261FE566" w14:textId="77777777" w:rsidR="000A46BB" w:rsidRPr="00C04A08" w:rsidRDefault="000A46BB" w:rsidP="000A46BB">
            <w:pPr>
              <w:pStyle w:val="TAN"/>
              <w:rPr>
                <w:ins w:id="326" w:author="Huawei" w:date="2022-04-16T20:10:00Z"/>
              </w:rPr>
            </w:pPr>
            <w:ins w:id="327" w:author="Huawei" w:date="2022-04-16T20:10:00Z">
              <w:r w:rsidRPr="00C04A08">
                <w:t>NOTE 1:</w:t>
              </w:r>
              <w:r w:rsidRPr="00C04A08">
                <w:tab/>
                <w:t>Minimum peak EIRP is defined as the lower limit without tolerance</w:t>
              </w:r>
            </w:ins>
          </w:p>
          <w:p w14:paraId="30B036F9" w14:textId="77777777" w:rsidR="000A46BB" w:rsidRPr="00C04A08" w:rsidRDefault="000A46BB" w:rsidP="000A46BB">
            <w:pPr>
              <w:pStyle w:val="TAN"/>
              <w:rPr>
                <w:ins w:id="328" w:author="Huawei" w:date="2022-04-16T20:10:00Z"/>
              </w:rPr>
            </w:pPr>
            <w:ins w:id="329" w:author="Huawei" w:date="2022-04-16T20:10:00Z">
              <w:r w:rsidRPr="00C04A08">
                <w:t>NOTE 2:</w:t>
              </w:r>
              <w:r w:rsidRPr="00C04A08">
                <w:tab/>
                <w:t>Void</w:t>
              </w:r>
            </w:ins>
          </w:p>
        </w:tc>
      </w:tr>
    </w:tbl>
    <w:p w14:paraId="08E5D2E2" w14:textId="77777777" w:rsidR="000A46BB" w:rsidRPr="00C04A08" w:rsidRDefault="000A46BB" w:rsidP="000A46BB">
      <w:pPr>
        <w:rPr>
          <w:ins w:id="330" w:author="Huawei" w:date="2022-04-16T20:10:00Z"/>
        </w:rPr>
      </w:pPr>
    </w:p>
    <w:p w14:paraId="73D7D8E1" w14:textId="0E0E6801" w:rsidR="000A46BB" w:rsidRPr="00C04A08" w:rsidRDefault="000A46BB" w:rsidP="000A46BB">
      <w:pPr>
        <w:rPr>
          <w:ins w:id="331" w:author="Huawei" w:date="2022-04-16T20:10:00Z"/>
          <w:sz w:val="24"/>
          <w:szCs w:val="24"/>
        </w:rPr>
      </w:pPr>
      <w:ins w:id="332" w:author="Huawei" w:date="2022-04-16T20:10:00Z">
        <w:r w:rsidRPr="00C04A08">
          <w:t>The maximum output power values for TRP and EIRP are found on the Table 6.2</w:t>
        </w:r>
      </w:ins>
      <w:ins w:id="333" w:author="Huawei" w:date="2022-04-16T20:18:00Z">
        <w:r>
          <w:t>F</w:t>
        </w:r>
      </w:ins>
      <w:ins w:id="334" w:author="Huawei" w:date="2022-04-16T20:10:00Z">
        <w:r w:rsidRPr="00C04A08">
          <w:t>.1.3-2. The max allowed EIRP is derived from regulatory requirements [8]. The requirements are verified with the test metrics of TRP (Link=TX beam peak direction, Meas=TRP grid) in beam locked mode and the total component of EIRP (Link=TX beam peak direction, Meas=Link angle.</w:t>
        </w:r>
      </w:ins>
    </w:p>
    <w:p w14:paraId="3AA81318" w14:textId="59B8A6DC" w:rsidR="000A46BB" w:rsidRPr="00C04A08" w:rsidRDefault="000A46BB" w:rsidP="000A46BB">
      <w:pPr>
        <w:pStyle w:val="TH"/>
        <w:rPr>
          <w:ins w:id="335" w:author="Huawei" w:date="2022-04-16T20:10:00Z"/>
        </w:rPr>
      </w:pPr>
      <w:ins w:id="336" w:author="Huawei" w:date="2022-04-16T20:10:00Z">
        <w:r w:rsidRPr="00C04A08">
          <w:lastRenderedPageBreak/>
          <w:t>Table 6.2</w:t>
        </w:r>
      </w:ins>
      <w:ins w:id="337" w:author="Huawei" w:date="2022-04-16T20:19:00Z">
        <w:r>
          <w:t>F</w:t>
        </w:r>
      </w:ins>
      <w:ins w:id="338" w:author="Huawei" w:date="2022-04-16T20:10:00Z">
        <w:r w:rsidRPr="00C04A08">
          <w:t>.1.3-2: UE maximum output power limits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A46BB" w:rsidRPr="00C04A08" w14:paraId="4C4224CB" w14:textId="77777777" w:rsidTr="000A46BB">
        <w:trPr>
          <w:ins w:id="339" w:author="Huawei" w:date="2022-04-16T20:10:00Z"/>
        </w:trPr>
        <w:tc>
          <w:tcPr>
            <w:tcW w:w="1606" w:type="dxa"/>
            <w:shd w:val="clear" w:color="auto" w:fill="auto"/>
            <w:vAlign w:val="center"/>
          </w:tcPr>
          <w:p w14:paraId="5CF15429" w14:textId="77777777" w:rsidR="000A46BB" w:rsidRPr="00C04A08" w:rsidRDefault="000A46BB" w:rsidP="000A46BB">
            <w:pPr>
              <w:pStyle w:val="TAH"/>
              <w:rPr>
                <w:ins w:id="340" w:author="Huawei" w:date="2022-04-16T20:10:00Z"/>
                <w:rFonts w:eastAsia="Calibri"/>
              </w:rPr>
            </w:pPr>
            <w:bookmarkStart w:id="341" w:name="_Hlk515357814"/>
            <w:ins w:id="342" w:author="Huawei" w:date="2022-04-16T20:10:00Z">
              <w:r w:rsidRPr="00C04A08">
                <w:rPr>
                  <w:rFonts w:eastAsia="Calibri"/>
                </w:rPr>
                <w:t>Operating band</w:t>
              </w:r>
            </w:ins>
          </w:p>
        </w:tc>
        <w:tc>
          <w:tcPr>
            <w:tcW w:w="1628" w:type="dxa"/>
            <w:shd w:val="clear" w:color="auto" w:fill="auto"/>
            <w:vAlign w:val="center"/>
          </w:tcPr>
          <w:p w14:paraId="31369DEF" w14:textId="77777777" w:rsidR="000A46BB" w:rsidRPr="00C04A08" w:rsidRDefault="000A46BB" w:rsidP="000A46BB">
            <w:pPr>
              <w:pStyle w:val="TAH"/>
              <w:rPr>
                <w:ins w:id="343" w:author="Huawei" w:date="2022-04-16T20:10:00Z"/>
                <w:rFonts w:eastAsia="Calibri"/>
              </w:rPr>
            </w:pPr>
            <w:ins w:id="344" w:author="Huawei" w:date="2022-04-16T20:10:00Z">
              <w:r w:rsidRPr="00C04A08">
                <w:rPr>
                  <w:rFonts w:eastAsia="Calibri"/>
                </w:rPr>
                <w:t>Max TRP (dBm)</w:t>
              </w:r>
            </w:ins>
          </w:p>
        </w:tc>
        <w:tc>
          <w:tcPr>
            <w:tcW w:w="1633" w:type="dxa"/>
            <w:shd w:val="clear" w:color="auto" w:fill="auto"/>
          </w:tcPr>
          <w:p w14:paraId="1755A907" w14:textId="77777777" w:rsidR="000A46BB" w:rsidRPr="00C04A08" w:rsidRDefault="000A46BB" w:rsidP="000A46BB">
            <w:pPr>
              <w:pStyle w:val="TAH"/>
              <w:rPr>
                <w:ins w:id="345" w:author="Huawei" w:date="2022-04-16T20:10:00Z"/>
                <w:rFonts w:eastAsia="Calibri"/>
              </w:rPr>
            </w:pPr>
            <w:ins w:id="346" w:author="Huawei" w:date="2022-04-16T20:10:00Z">
              <w:r w:rsidRPr="00C04A08">
                <w:rPr>
                  <w:rFonts w:eastAsia="Calibri"/>
                </w:rPr>
                <w:t>Max EIRP (dBm)</w:t>
              </w:r>
            </w:ins>
          </w:p>
        </w:tc>
      </w:tr>
      <w:tr w:rsidR="000A46BB" w:rsidRPr="00C04A08" w14:paraId="067704C0" w14:textId="77777777" w:rsidTr="000A46BB">
        <w:trPr>
          <w:ins w:id="347" w:author="Huawei" w:date="2022-04-16T20:10:00Z"/>
        </w:trPr>
        <w:tc>
          <w:tcPr>
            <w:tcW w:w="1606" w:type="dxa"/>
            <w:shd w:val="clear" w:color="auto" w:fill="auto"/>
          </w:tcPr>
          <w:p w14:paraId="208A62E1" w14:textId="2A665A63" w:rsidR="000A46BB" w:rsidRPr="00C04A08" w:rsidRDefault="000A46BB" w:rsidP="000A46BB">
            <w:pPr>
              <w:pStyle w:val="TAC"/>
              <w:rPr>
                <w:ins w:id="348" w:author="Huawei" w:date="2022-04-16T20:10:00Z"/>
                <w:rFonts w:eastAsia="Calibri"/>
              </w:rPr>
            </w:pPr>
            <w:ins w:id="349" w:author="Huawei" w:date="2022-04-16T20:10:00Z">
              <w:r w:rsidRPr="00C04A08">
                <w:rPr>
                  <w:rFonts w:eastAsia="Calibri"/>
                </w:rPr>
                <w:t>n2</w:t>
              </w:r>
            </w:ins>
            <w:ins w:id="350" w:author="Huawei" w:date="2022-04-16T20:19:00Z">
              <w:r>
                <w:rPr>
                  <w:rFonts w:eastAsia="Calibri"/>
                </w:rPr>
                <w:t>63</w:t>
              </w:r>
            </w:ins>
          </w:p>
        </w:tc>
        <w:tc>
          <w:tcPr>
            <w:tcW w:w="1628" w:type="dxa"/>
            <w:shd w:val="clear" w:color="auto" w:fill="auto"/>
            <w:vAlign w:val="center"/>
          </w:tcPr>
          <w:p w14:paraId="78001120" w14:textId="17275A95" w:rsidR="000A46BB" w:rsidRPr="00C04A08" w:rsidRDefault="000A46BB" w:rsidP="000A46BB">
            <w:pPr>
              <w:pStyle w:val="TAC"/>
              <w:rPr>
                <w:ins w:id="351" w:author="Huawei" w:date="2022-04-16T20:10:00Z"/>
                <w:rFonts w:eastAsia="Calibri"/>
              </w:rPr>
            </w:pPr>
            <w:ins w:id="352" w:author="Huawei" w:date="2022-04-16T20:10:00Z">
              <w:r w:rsidRPr="00C04A08">
                <w:rPr>
                  <w:rFonts w:eastAsia="Calibri"/>
                </w:rPr>
                <w:t>2</w:t>
              </w:r>
            </w:ins>
            <w:ins w:id="353" w:author="Huawei" w:date="2022-04-18T14:46:00Z">
              <w:r w:rsidR="00B26368">
                <w:rPr>
                  <w:rFonts w:eastAsia="Calibri"/>
                </w:rPr>
                <w:t>3</w:t>
              </w:r>
            </w:ins>
          </w:p>
        </w:tc>
        <w:tc>
          <w:tcPr>
            <w:tcW w:w="1633" w:type="dxa"/>
            <w:shd w:val="clear" w:color="auto" w:fill="auto"/>
            <w:vAlign w:val="center"/>
          </w:tcPr>
          <w:p w14:paraId="359DEC17" w14:textId="0917D184" w:rsidR="000A46BB" w:rsidRPr="00C04A08" w:rsidRDefault="000A46BB" w:rsidP="000A46BB">
            <w:pPr>
              <w:pStyle w:val="TAC"/>
              <w:rPr>
                <w:ins w:id="354" w:author="Huawei" w:date="2022-04-16T20:10:00Z"/>
                <w:rFonts w:eastAsia="Calibri"/>
              </w:rPr>
            </w:pPr>
            <w:ins w:id="355" w:author="Huawei" w:date="2022-04-16T20:10:00Z">
              <w:r w:rsidRPr="00C04A08">
                <w:rPr>
                  <w:rFonts w:eastAsia="Calibri"/>
                </w:rPr>
                <w:t>4</w:t>
              </w:r>
            </w:ins>
            <w:ins w:id="356" w:author="Huawei" w:date="2022-04-18T14:46:00Z">
              <w:r w:rsidR="00B26368">
                <w:rPr>
                  <w:rFonts w:eastAsia="Calibri"/>
                </w:rPr>
                <w:t>3</w:t>
              </w:r>
            </w:ins>
          </w:p>
        </w:tc>
      </w:tr>
      <w:bookmarkEnd w:id="341"/>
    </w:tbl>
    <w:p w14:paraId="368C58EE" w14:textId="77777777" w:rsidR="000A46BB" w:rsidRPr="00C04A08" w:rsidRDefault="000A46BB" w:rsidP="000A46BB">
      <w:pPr>
        <w:rPr>
          <w:ins w:id="357" w:author="Huawei" w:date="2022-04-16T20:10:00Z"/>
        </w:rPr>
      </w:pPr>
    </w:p>
    <w:p w14:paraId="413C60F4" w14:textId="1A366AAB" w:rsidR="000A46BB" w:rsidRPr="00C04A08" w:rsidRDefault="000A46BB" w:rsidP="000A46BB">
      <w:pPr>
        <w:rPr>
          <w:ins w:id="358" w:author="Huawei" w:date="2022-04-16T20:10:00Z"/>
        </w:rPr>
      </w:pPr>
      <w:ins w:id="359" w:author="Huawei" w:date="2022-04-16T20:10: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w:t>
        </w:r>
      </w:ins>
      <w:ins w:id="360" w:author="Huawei" w:date="2022-04-16T20:19:00Z">
        <w:r w:rsidR="00B03B17">
          <w:t>F</w:t>
        </w:r>
      </w:ins>
      <w:ins w:id="361" w:author="Huawei" w:date="2022-04-16T20:10:00Z">
        <w:r w:rsidRPr="00C04A08">
          <w:t>.1.3-3 below. The requirement is verified with the test metric of the total component of EIRP (Link=Beam peak search grids, Meas=Link angle). The requirement for the UE which supports a single FR2 band is specified in Table 6.2</w:t>
        </w:r>
      </w:ins>
      <w:ins w:id="362" w:author="Huawei" w:date="2022-04-16T20:19:00Z">
        <w:r w:rsidR="00B03B17">
          <w:t>F</w:t>
        </w:r>
      </w:ins>
      <w:ins w:id="363" w:author="Huawei" w:date="2022-04-16T20:10:00Z">
        <w:r w:rsidRPr="00C04A08">
          <w:t>.1.3-3. The requirement for the UE which supports multiple FR2 bands is specified in both Table 6.2</w:t>
        </w:r>
      </w:ins>
      <w:ins w:id="364" w:author="Huawei" w:date="2022-04-16T20:19:00Z">
        <w:r w:rsidR="00B03B17">
          <w:t>F</w:t>
        </w:r>
      </w:ins>
      <w:ins w:id="365" w:author="Huawei" w:date="2022-04-16T20:10:00Z">
        <w:r w:rsidRPr="00C04A08">
          <w:t>.1.3-3 and Table 6.2</w:t>
        </w:r>
      </w:ins>
      <w:ins w:id="366" w:author="Huawei" w:date="2022-04-16T20:19:00Z">
        <w:r w:rsidR="00B03B17">
          <w:t>F</w:t>
        </w:r>
      </w:ins>
      <w:ins w:id="367" w:author="Huawei" w:date="2022-04-16T20:10:00Z">
        <w:r w:rsidRPr="00C04A08">
          <w:t>.1.3-4.</w:t>
        </w:r>
      </w:ins>
    </w:p>
    <w:p w14:paraId="446036D9" w14:textId="34A6EB1A" w:rsidR="000A46BB" w:rsidRPr="00C04A08" w:rsidRDefault="000A46BB" w:rsidP="000A46BB">
      <w:pPr>
        <w:pStyle w:val="TH"/>
        <w:rPr>
          <w:ins w:id="368" w:author="Huawei" w:date="2022-04-16T20:10:00Z"/>
        </w:rPr>
      </w:pPr>
      <w:ins w:id="369" w:author="Huawei" w:date="2022-04-16T20:10:00Z">
        <w:r w:rsidRPr="00C04A08">
          <w:t>Table 6.2</w:t>
        </w:r>
      </w:ins>
      <w:ins w:id="370" w:author="Huawei" w:date="2022-04-16T20:19:00Z">
        <w:r w:rsidR="00B03B17">
          <w:t>F</w:t>
        </w:r>
      </w:ins>
      <w:ins w:id="371" w:author="Huawei" w:date="2022-04-16T20:10:00Z">
        <w:r w:rsidRPr="00C04A08">
          <w:t>.1.3-3: UE spherical coverage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A46BB" w:rsidRPr="00C04A08" w14:paraId="2D85B2E1" w14:textId="77777777" w:rsidTr="000A46BB">
        <w:trPr>
          <w:trHeight w:val="438"/>
          <w:ins w:id="372" w:author="Huawei" w:date="2022-04-16T20:10:00Z"/>
        </w:trPr>
        <w:tc>
          <w:tcPr>
            <w:tcW w:w="2694" w:type="dxa"/>
            <w:shd w:val="clear" w:color="auto" w:fill="auto"/>
          </w:tcPr>
          <w:p w14:paraId="3A25043D" w14:textId="77777777" w:rsidR="000A46BB" w:rsidRPr="00C04A08" w:rsidRDefault="000A46BB" w:rsidP="000A46BB">
            <w:pPr>
              <w:pStyle w:val="TAH"/>
              <w:rPr>
                <w:ins w:id="373" w:author="Huawei" w:date="2022-04-16T20:10:00Z"/>
              </w:rPr>
            </w:pPr>
            <w:ins w:id="374" w:author="Huawei" w:date="2022-04-16T20:10:00Z">
              <w:r w:rsidRPr="00C04A08">
                <w:t>Operating band</w:t>
              </w:r>
            </w:ins>
          </w:p>
        </w:tc>
        <w:tc>
          <w:tcPr>
            <w:tcW w:w="2734" w:type="dxa"/>
            <w:shd w:val="clear" w:color="auto" w:fill="auto"/>
          </w:tcPr>
          <w:p w14:paraId="39207718" w14:textId="77777777" w:rsidR="000A46BB" w:rsidRPr="00C04A08" w:rsidRDefault="000A46BB" w:rsidP="000A46BB">
            <w:pPr>
              <w:pStyle w:val="TAH"/>
              <w:rPr>
                <w:ins w:id="375" w:author="Huawei" w:date="2022-04-16T20:10:00Z"/>
              </w:rPr>
            </w:pPr>
            <w:ins w:id="376" w:author="Huawei" w:date="2022-04-16T20:10:00Z">
              <w:r w:rsidRPr="00C04A08">
                <w:t>Min EIRP at 50</w:t>
              </w:r>
              <w:r w:rsidRPr="00C04A08">
                <w:rPr>
                  <w:vertAlign w:val="superscript"/>
                </w:rPr>
                <w:t xml:space="preserve"> </w:t>
              </w:r>
              <w:r w:rsidRPr="00C04A08">
                <w:t>%-tile CDF (dBm)</w:t>
              </w:r>
            </w:ins>
          </w:p>
        </w:tc>
      </w:tr>
      <w:tr w:rsidR="000A46BB" w:rsidRPr="00C04A08" w14:paraId="546895CA" w14:textId="77777777" w:rsidTr="000A46BB">
        <w:trPr>
          <w:trHeight w:val="105"/>
          <w:ins w:id="377" w:author="Huawei" w:date="2022-04-16T20:10:00Z"/>
        </w:trPr>
        <w:tc>
          <w:tcPr>
            <w:tcW w:w="2694" w:type="dxa"/>
            <w:shd w:val="clear" w:color="auto" w:fill="auto"/>
          </w:tcPr>
          <w:p w14:paraId="7D2C2F6F" w14:textId="1FF7D9C9" w:rsidR="000A46BB" w:rsidRPr="00C04A08" w:rsidRDefault="000A46BB" w:rsidP="00B03B17">
            <w:pPr>
              <w:pStyle w:val="TAC"/>
              <w:rPr>
                <w:ins w:id="378" w:author="Huawei" w:date="2022-04-16T20:10:00Z"/>
              </w:rPr>
            </w:pPr>
            <w:ins w:id="379" w:author="Huawei" w:date="2022-04-16T20:10:00Z">
              <w:r w:rsidRPr="00C04A08">
                <w:t>n2</w:t>
              </w:r>
            </w:ins>
            <w:ins w:id="380" w:author="Huawei" w:date="2022-04-16T20:19:00Z">
              <w:r w:rsidR="00B03B17">
                <w:t>63</w:t>
              </w:r>
            </w:ins>
          </w:p>
        </w:tc>
        <w:tc>
          <w:tcPr>
            <w:tcW w:w="2734" w:type="dxa"/>
            <w:shd w:val="clear" w:color="auto" w:fill="auto"/>
          </w:tcPr>
          <w:p w14:paraId="2324C364" w14:textId="6D1A05B9" w:rsidR="000A46BB" w:rsidRPr="00C04A08" w:rsidRDefault="00896C1E" w:rsidP="000A46BB">
            <w:pPr>
              <w:pStyle w:val="TAC"/>
              <w:rPr>
                <w:ins w:id="381" w:author="Huawei" w:date="2022-04-16T20:10:00Z"/>
              </w:rPr>
            </w:pPr>
            <w:ins w:id="382" w:author="Huawei" w:date="2022-04-18T15:42:00Z">
              <w:r>
                <w:t>2.3</w:t>
              </w:r>
            </w:ins>
          </w:p>
        </w:tc>
      </w:tr>
      <w:tr w:rsidR="000A46BB" w:rsidRPr="00C04A08" w14:paraId="545205E1" w14:textId="77777777" w:rsidTr="000A46BB">
        <w:trPr>
          <w:trHeight w:val="872"/>
          <w:ins w:id="383" w:author="Huawei" w:date="2022-04-16T20:10:00Z"/>
        </w:trPr>
        <w:tc>
          <w:tcPr>
            <w:tcW w:w="5428" w:type="dxa"/>
            <w:gridSpan w:val="2"/>
            <w:shd w:val="clear" w:color="auto" w:fill="auto"/>
          </w:tcPr>
          <w:p w14:paraId="2FD0AE53" w14:textId="77777777" w:rsidR="000A46BB" w:rsidRPr="00C04A08" w:rsidRDefault="000A46BB" w:rsidP="000A46BB">
            <w:pPr>
              <w:pStyle w:val="TAN"/>
              <w:rPr>
                <w:ins w:id="384" w:author="Huawei" w:date="2022-04-16T20:10:00Z"/>
              </w:rPr>
            </w:pPr>
            <w:ins w:id="385" w:author="Huawei" w:date="2022-04-16T20:10:00Z">
              <w:r w:rsidRPr="00C04A08">
                <w:t>NOTE 1:</w:t>
              </w:r>
              <w:r w:rsidRPr="00C04A08">
                <w:tab/>
                <w:t>Minimum EIRP at 50 %-tile CDF is defined as the lower limit without tolerance</w:t>
              </w:r>
            </w:ins>
          </w:p>
          <w:p w14:paraId="73BC6C82" w14:textId="77777777" w:rsidR="000A46BB" w:rsidRPr="00C04A08" w:rsidRDefault="000A46BB" w:rsidP="000A46BB">
            <w:pPr>
              <w:pStyle w:val="TAN"/>
              <w:rPr>
                <w:ins w:id="386" w:author="Huawei" w:date="2022-04-16T20:10:00Z"/>
              </w:rPr>
            </w:pPr>
            <w:ins w:id="387" w:author="Huawei" w:date="2022-04-16T20:10:00Z">
              <w:r w:rsidRPr="00C04A08">
                <w:t>NOTE 2:</w:t>
              </w:r>
              <w:r w:rsidRPr="00C04A08">
                <w:tab/>
                <w:t>Void</w:t>
              </w:r>
            </w:ins>
          </w:p>
          <w:p w14:paraId="1E9BA693" w14:textId="77777777" w:rsidR="000A46BB" w:rsidRPr="00C04A08" w:rsidRDefault="000A46BB" w:rsidP="000A46BB">
            <w:pPr>
              <w:pStyle w:val="TAN"/>
              <w:rPr>
                <w:ins w:id="388" w:author="Huawei" w:date="2022-04-16T20:10:00Z"/>
              </w:rPr>
            </w:pPr>
            <w:ins w:id="389" w:author="Huawei" w:date="2022-04-16T20:10:00Z">
              <w:r w:rsidRPr="00C04A08">
                <w:t>NOTE 3:</w:t>
              </w:r>
              <w:r w:rsidRPr="00C04A08">
                <w:tab/>
                <w:t>The requirements in this table are verified only under normal temperature conditions as defined in Annex E.2.1.</w:t>
              </w:r>
            </w:ins>
          </w:p>
        </w:tc>
      </w:tr>
    </w:tbl>
    <w:p w14:paraId="69B87695" w14:textId="77777777" w:rsidR="000A46BB" w:rsidRPr="00C04A08" w:rsidRDefault="000A46BB" w:rsidP="000A46BB">
      <w:pPr>
        <w:rPr>
          <w:ins w:id="390" w:author="Huawei" w:date="2022-04-16T20:10:00Z"/>
        </w:rPr>
      </w:pPr>
    </w:p>
    <w:p w14:paraId="64AA16E8" w14:textId="5EDB9047" w:rsidR="000A46BB" w:rsidRPr="00C04A08" w:rsidRDefault="000A46BB" w:rsidP="000A46BB">
      <w:pPr>
        <w:rPr>
          <w:ins w:id="391" w:author="Huawei" w:date="2022-04-16T20:10:00Z"/>
        </w:rPr>
      </w:pPr>
      <w:ins w:id="392" w:author="Huawei" w:date="2022-04-16T20:10:00Z">
        <w:r w:rsidRPr="00C04A08">
          <w:t>For the UEs that support multiple FR2 band</w:t>
        </w:r>
        <w:r w:rsidRPr="00C04A08">
          <w:rPr>
            <w:rFonts w:hint="eastAsia"/>
          </w:rPr>
          <w:t>s</w:t>
        </w:r>
        <w:r w:rsidRPr="00C04A08">
          <w:t>, minimum requirement for peak EIRP and EIRP spherical coverage in Tables 6.2</w:t>
        </w:r>
      </w:ins>
      <w:ins w:id="393" w:author="Huawei" w:date="2022-04-16T20:19:00Z">
        <w:r w:rsidR="00B03B17">
          <w:t>F</w:t>
        </w:r>
      </w:ins>
      <w:ins w:id="394" w:author="Huawei" w:date="2022-04-16T20:10:00Z">
        <w:r w:rsidRPr="00C04A08">
          <w:t>.1.3-1 and 6.2</w:t>
        </w:r>
      </w:ins>
      <w:ins w:id="395" w:author="Huawei" w:date="2022-04-16T20:19:00Z">
        <w:r w:rsidR="00B03B17">
          <w:t>F</w:t>
        </w:r>
      </w:ins>
      <w:ins w:id="396" w:author="Huawei" w:date="2022-04-16T20:10:00Z">
        <w:r w:rsidRPr="00C04A08">
          <w:t xml:space="preserve">.1.3-3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w:t>
        </w:r>
      </w:ins>
      <w:ins w:id="397" w:author="Huawei" w:date="2022-04-16T20:19:00Z">
        <w:r w:rsidR="00B03B17">
          <w:rPr>
            <w:rFonts w:eastAsia="Malgun Gothic"/>
          </w:rPr>
          <w:t>F</w:t>
        </w:r>
      </w:ins>
      <w:ins w:id="398" w:author="Huawei" w:date="2022-04-16T20:10:00Z">
        <w:r w:rsidRPr="00C04A08">
          <w:rPr>
            <w:rFonts w:eastAsia="Malgun Gothic"/>
          </w:rPr>
          <w:t>.1.3-4..</w:t>
        </w:r>
      </w:ins>
    </w:p>
    <w:p w14:paraId="6C3DA7E2" w14:textId="283ACD69" w:rsidR="000A46BB" w:rsidRPr="00C04A08" w:rsidRDefault="000A46BB" w:rsidP="000A46BB">
      <w:pPr>
        <w:pStyle w:val="TH"/>
        <w:rPr>
          <w:ins w:id="399" w:author="Huawei" w:date="2022-04-16T20:10:00Z"/>
        </w:rPr>
      </w:pPr>
      <w:ins w:id="400" w:author="Huawei" w:date="2022-04-16T20:10:00Z">
        <w:r w:rsidRPr="00C04A08">
          <w:t>Table 6.2</w:t>
        </w:r>
      </w:ins>
      <w:ins w:id="401" w:author="Huawei" w:date="2022-04-16T20:20:00Z">
        <w:r w:rsidR="00B03B17">
          <w:t>F</w:t>
        </w:r>
      </w:ins>
      <w:ins w:id="402" w:author="Huawei" w:date="2022-04-16T20:10:00Z">
        <w:r w:rsidRPr="00C04A08">
          <w:t>.1.3-4: UE multi-band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A46BB" w:rsidRPr="00C04A08" w14:paraId="42BBBBD4" w14:textId="77777777" w:rsidTr="000A46BB">
        <w:trPr>
          <w:trHeight w:val="187"/>
          <w:jc w:val="center"/>
          <w:ins w:id="403" w:author="Huawei" w:date="2022-04-16T20:10:00Z"/>
        </w:trPr>
        <w:tc>
          <w:tcPr>
            <w:tcW w:w="2653" w:type="dxa"/>
            <w:shd w:val="clear" w:color="auto" w:fill="auto"/>
            <w:vAlign w:val="center"/>
          </w:tcPr>
          <w:p w14:paraId="145E6EA2" w14:textId="77777777" w:rsidR="000A46BB" w:rsidRPr="00C04A08" w:rsidRDefault="000A46BB" w:rsidP="000A46BB">
            <w:pPr>
              <w:keepNext/>
              <w:keepLines/>
              <w:overflowPunct w:val="0"/>
              <w:autoSpaceDE w:val="0"/>
              <w:autoSpaceDN w:val="0"/>
              <w:adjustRightInd w:val="0"/>
              <w:spacing w:after="0"/>
              <w:jc w:val="center"/>
              <w:textAlignment w:val="baseline"/>
              <w:rPr>
                <w:ins w:id="404" w:author="Huawei" w:date="2022-04-16T20:10:00Z"/>
                <w:rFonts w:ascii="Arial" w:hAnsi="Arial"/>
                <w:b/>
                <w:sz w:val="18"/>
              </w:rPr>
            </w:pPr>
            <w:bookmarkStart w:id="405" w:name="_Hlk32225119"/>
            <w:bookmarkStart w:id="406" w:name="_Hlk32316771"/>
            <w:ins w:id="407" w:author="Huawei" w:date="2022-04-16T20:10:00Z">
              <w:r w:rsidRPr="00C04A08">
                <w:rPr>
                  <w:rFonts w:ascii="Arial" w:hAnsi="Arial"/>
                  <w:b/>
                  <w:sz w:val="18"/>
                </w:rPr>
                <w:t>Band</w:t>
              </w:r>
            </w:ins>
          </w:p>
        </w:tc>
        <w:tc>
          <w:tcPr>
            <w:tcW w:w="2292" w:type="dxa"/>
          </w:tcPr>
          <w:p w14:paraId="05C6F520" w14:textId="77777777" w:rsidR="000A46BB" w:rsidRPr="00C04A08" w:rsidRDefault="000A46BB" w:rsidP="000A46BB">
            <w:pPr>
              <w:keepNext/>
              <w:keepLines/>
              <w:overflowPunct w:val="0"/>
              <w:autoSpaceDE w:val="0"/>
              <w:autoSpaceDN w:val="0"/>
              <w:adjustRightInd w:val="0"/>
              <w:spacing w:after="0"/>
              <w:jc w:val="center"/>
              <w:textAlignment w:val="baseline"/>
              <w:rPr>
                <w:ins w:id="408" w:author="Huawei" w:date="2022-04-16T20:10:00Z"/>
                <w:rFonts w:ascii="Arial" w:hAnsi="Arial"/>
                <w:b/>
                <w:sz w:val="18"/>
              </w:rPr>
            </w:pPr>
            <w:ins w:id="409" w:author="Huawei" w:date="2022-04-16T20:10:00Z">
              <w:r w:rsidRPr="00C04A08">
                <w:rPr>
                  <w:rFonts w:ascii="Symbol" w:hAnsi="Symbol"/>
                  <w:b/>
                  <w:sz w:val="18"/>
                </w:rPr>
                <w:t></w:t>
              </w:r>
              <w:r w:rsidRPr="00C04A08">
                <w:rPr>
                  <w:rFonts w:ascii="Arial" w:hAnsi="Arial"/>
                  <w:b/>
                  <w:sz w:val="18"/>
                </w:rPr>
                <w:t>MB</w:t>
              </w:r>
              <w:r w:rsidRPr="00C04A08">
                <w:rPr>
                  <w:rFonts w:ascii="Arial" w:hAnsi="Arial"/>
                  <w:b/>
                  <w:sz w:val="18"/>
                  <w:vertAlign w:val="subscript"/>
                </w:rPr>
                <w:t>P,n</w:t>
              </w:r>
              <w:r w:rsidRPr="00C04A08">
                <w:rPr>
                  <w:rFonts w:ascii="Arial" w:hAnsi="Arial"/>
                  <w:b/>
                  <w:sz w:val="18"/>
                </w:rPr>
                <w:t xml:space="preserve"> (dB)</w:t>
              </w:r>
            </w:ins>
          </w:p>
        </w:tc>
        <w:tc>
          <w:tcPr>
            <w:tcW w:w="2379" w:type="dxa"/>
          </w:tcPr>
          <w:p w14:paraId="3CB68FE9" w14:textId="77777777" w:rsidR="000A46BB" w:rsidRPr="00C04A08" w:rsidRDefault="000A46BB" w:rsidP="000A46BB">
            <w:pPr>
              <w:keepNext/>
              <w:keepLines/>
              <w:overflowPunct w:val="0"/>
              <w:autoSpaceDE w:val="0"/>
              <w:autoSpaceDN w:val="0"/>
              <w:adjustRightInd w:val="0"/>
              <w:spacing w:after="0"/>
              <w:jc w:val="center"/>
              <w:textAlignment w:val="baseline"/>
              <w:rPr>
                <w:ins w:id="410" w:author="Huawei" w:date="2022-04-16T20:10:00Z"/>
                <w:rFonts w:ascii="Arial" w:hAnsi="Arial"/>
                <w:b/>
                <w:sz w:val="18"/>
              </w:rPr>
            </w:pPr>
            <w:ins w:id="411" w:author="Huawei" w:date="2022-04-16T20:10:00Z">
              <w:r w:rsidRPr="00C04A08">
                <w:rPr>
                  <w:rFonts w:ascii="Symbol" w:hAnsi="Symbol"/>
                  <w:b/>
                  <w:sz w:val="18"/>
                </w:rPr>
                <w:t></w:t>
              </w:r>
              <w:r w:rsidRPr="00C04A08">
                <w:rPr>
                  <w:rFonts w:ascii="Arial" w:hAnsi="Arial"/>
                  <w:b/>
                  <w:sz w:val="18"/>
                </w:rPr>
                <w:t>MB</w:t>
              </w:r>
              <w:r w:rsidRPr="00C04A08">
                <w:rPr>
                  <w:rFonts w:ascii="Arial" w:hAnsi="Arial"/>
                  <w:b/>
                  <w:sz w:val="18"/>
                  <w:vertAlign w:val="subscript"/>
                </w:rPr>
                <w:t>S,n</w:t>
              </w:r>
              <w:r w:rsidRPr="00C04A08">
                <w:rPr>
                  <w:rFonts w:ascii="Arial" w:hAnsi="Arial"/>
                  <w:b/>
                  <w:sz w:val="18"/>
                </w:rPr>
                <w:t xml:space="preserve"> (dB)</w:t>
              </w:r>
            </w:ins>
          </w:p>
        </w:tc>
      </w:tr>
      <w:tr w:rsidR="000A46BB" w:rsidRPr="00C04A08" w14:paraId="7058CA55" w14:textId="77777777" w:rsidTr="000A46BB">
        <w:trPr>
          <w:trHeight w:val="187"/>
          <w:jc w:val="center"/>
          <w:ins w:id="412" w:author="Huawei" w:date="2022-04-16T20:10:00Z"/>
        </w:trPr>
        <w:tc>
          <w:tcPr>
            <w:tcW w:w="2653" w:type="dxa"/>
            <w:shd w:val="clear" w:color="auto" w:fill="auto"/>
            <w:vAlign w:val="center"/>
          </w:tcPr>
          <w:p w14:paraId="37219A38" w14:textId="1A9ADF4F" w:rsidR="000A46BB" w:rsidRPr="00C04A08" w:rsidRDefault="000A46BB" w:rsidP="00B03B17">
            <w:pPr>
              <w:pStyle w:val="TAC"/>
              <w:rPr>
                <w:ins w:id="413" w:author="Huawei" w:date="2022-04-16T20:10:00Z"/>
                <w:rFonts w:eastAsia="Malgun Gothic"/>
              </w:rPr>
            </w:pPr>
            <w:ins w:id="414" w:author="Huawei" w:date="2022-04-16T20:10:00Z">
              <w:r w:rsidRPr="00C04A08">
                <w:rPr>
                  <w:rFonts w:eastAsia="Malgun Gothic"/>
                </w:rPr>
                <w:t>n2</w:t>
              </w:r>
            </w:ins>
            <w:ins w:id="415" w:author="Huawei" w:date="2022-04-16T20:20:00Z">
              <w:r w:rsidR="00B03B17">
                <w:rPr>
                  <w:rFonts w:eastAsia="Malgun Gothic"/>
                </w:rPr>
                <w:t>63</w:t>
              </w:r>
            </w:ins>
          </w:p>
        </w:tc>
        <w:tc>
          <w:tcPr>
            <w:tcW w:w="2292" w:type="dxa"/>
            <w:vAlign w:val="center"/>
          </w:tcPr>
          <w:p w14:paraId="1F2626E5" w14:textId="5F369360" w:rsidR="000A46BB" w:rsidRPr="00C04A08" w:rsidRDefault="002805E5" w:rsidP="002805E5">
            <w:pPr>
              <w:pStyle w:val="TAC"/>
              <w:rPr>
                <w:ins w:id="416" w:author="Huawei" w:date="2022-04-16T20:10:00Z"/>
                <w:rFonts w:eastAsia="Malgun Gothic" w:cs="Arial"/>
              </w:rPr>
            </w:pPr>
            <w:ins w:id="417" w:author="Huawei" w:date="2022-04-18T15:36:00Z">
              <w:r>
                <w:rPr>
                  <w:rFonts w:eastAsia="Malgun Gothic" w:cs="Arial"/>
                </w:rPr>
                <w:t>1.0</w:t>
              </w:r>
            </w:ins>
            <w:ins w:id="418" w:author="Huawei" w:date="2022-04-16T20:20:00Z">
              <w:r w:rsidR="00B03B17" w:rsidRPr="00B03B17">
                <w:rPr>
                  <w:rFonts w:eastAsia="Malgun Gothic" w:cs="Arial"/>
                  <w:vertAlign w:val="superscript"/>
                </w:rPr>
                <w:t>1</w:t>
              </w:r>
            </w:ins>
          </w:p>
        </w:tc>
        <w:tc>
          <w:tcPr>
            <w:tcW w:w="2379" w:type="dxa"/>
            <w:vAlign w:val="center"/>
          </w:tcPr>
          <w:p w14:paraId="15AEDCC9" w14:textId="5FB3AE07" w:rsidR="000A46BB" w:rsidRPr="00C04A08" w:rsidRDefault="002805E5" w:rsidP="002805E5">
            <w:pPr>
              <w:pStyle w:val="TAC"/>
              <w:rPr>
                <w:ins w:id="419" w:author="Huawei" w:date="2022-04-16T20:10:00Z"/>
                <w:rFonts w:eastAsia="Malgun Gothic" w:cs="Arial"/>
              </w:rPr>
            </w:pPr>
            <w:ins w:id="420" w:author="Huawei" w:date="2022-04-18T15:37:00Z">
              <w:r>
                <w:rPr>
                  <w:rFonts w:eastAsia="Malgun Gothic" w:cs="Arial"/>
                </w:rPr>
                <w:t>1.0</w:t>
              </w:r>
            </w:ins>
            <w:ins w:id="421" w:author="Huawei" w:date="2022-04-16T20:20:00Z">
              <w:r w:rsidR="00B03B17" w:rsidRPr="003D3AC6">
                <w:rPr>
                  <w:rFonts w:eastAsia="Malgun Gothic" w:cs="Arial"/>
                  <w:vertAlign w:val="superscript"/>
                </w:rPr>
                <w:t>1</w:t>
              </w:r>
            </w:ins>
          </w:p>
        </w:tc>
      </w:tr>
      <w:tr w:rsidR="000A46BB" w:rsidRPr="00C04A08" w14:paraId="63C7B20C" w14:textId="77777777" w:rsidTr="000A46BB">
        <w:trPr>
          <w:trHeight w:val="187"/>
          <w:jc w:val="center"/>
          <w:ins w:id="422" w:author="Huawei" w:date="2022-04-16T20:10:00Z"/>
        </w:trPr>
        <w:tc>
          <w:tcPr>
            <w:tcW w:w="7324" w:type="dxa"/>
            <w:gridSpan w:val="3"/>
            <w:shd w:val="clear" w:color="auto" w:fill="auto"/>
            <w:vAlign w:val="center"/>
          </w:tcPr>
          <w:p w14:paraId="69E07A7B" w14:textId="66D983DC" w:rsidR="000A46BB" w:rsidRPr="00C04A08" w:rsidRDefault="000A46BB" w:rsidP="00B03B17">
            <w:pPr>
              <w:keepNext/>
              <w:keepLines/>
              <w:overflowPunct w:val="0"/>
              <w:autoSpaceDE w:val="0"/>
              <w:autoSpaceDN w:val="0"/>
              <w:adjustRightInd w:val="0"/>
              <w:spacing w:after="0"/>
              <w:ind w:left="851" w:hanging="851"/>
              <w:textAlignment w:val="baseline"/>
              <w:rPr>
                <w:ins w:id="423" w:author="Huawei" w:date="2022-04-16T20:10:00Z"/>
                <w:rFonts w:ascii="Arial" w:hAnsi="Arial"/>
                <w:sz w:val="18"/>
              </w:rPr>
            </w:pPr>
            <w:ins w:id="424" w:author="Huawei" w:date="2022-04-16T20:10:00Z">
              <w:r w:rsidRPr="00C04A08">
                <w:rPr>
                  <w:rFonts w:ascii="Arial" w:hAnsi="Arial"/>
                  <w:sz w:val="18"/>
                </w:rPr>
                <w:t>Note 1: n261 peak relaxation is 0 dB for UE that exclusively supports n261+n260</w:t>
              </w:r>
            </w:ins>
          </w:p>
        </w:tc>
      </w:tr>
      <w:bookmarkEnd w:id="405"/>
      <w:bookmarkEnd w:id="406"/>
    </w:tbl>
    <w:p w14:paraId="7F066FBD" w14:textId="77777777" w:rsidR="000A46BB" w:rsidRPr="00C04A08" w:rsidRDefault="000A46BB" w:rsidP="000A46BB">
      <w:pPr>
        <w:rPr>
          <w:ins w:id="425" w:author="Huawei" w:date="2022-04-16T20:10:00Z"/>
        </w:rPr>
      </w:pPr>
    </w:p>
    <w:p w14:paraId="420A12AB" w14:textId="39A2A506" w:rsidR="000A46BB" w:rsidRPr="00C04A08" w:rsidRDefault="000A46BB" w:rsidP="000A46BB">
      <w:pPr>
        <w:pStyle w:val="30"/>
        <w:rPr>
          <w:ins w:id="426" w:author="Huawei" w:date="2022-04-16T20:10:00Z"/>
        </w:rPr>
      </w:pPr>
      <w:bookmarkStart w:id="427" w:name="_Toc21340764"/>
      <w:bookmarkStart w:id="428" w:name="_Toc29805211"/>
      <w:bookmarkStart w:id="429" w:name="_Toc36456420"/>
      <w:bookmarkStart w:id="430" w:name="_Toc36469518"/>
      <w:bookmarkStart w:id="431" w:name="_Toc37253927"/>
      <w:bookmarkStart w:id="432" w:name="_Toc37322784"/>
      <w:bookmarkStart w:id="433" w:name="_Toc37324190"/>
      <w:bookmarkStart w:id="434" w:name="_Toc45889713"/>
      <w:bookmarkStart w:id="435" w:name="_Toc52196368"/>
      <w:bookmarkStart w:id="436" w:name="_Toc52197348"/>
      <w:bookmarkStart w:id="437" w:name="_Toc53173071"/>
      <w:bookmarkStart w:id="438" w:name="_Toc53173440"/>
      <w:bookmarkStart w:id="439" w:name="_Toc61119429"/>
      <w:bookmarkStart w:id="440" w:name="_Toc61119811"/>
      <w:bookmarkStart w:id="441" w:name="_Toc67925858"/>
      <w:bookmarkStart w:id="442" w:name="_Toc75273496"/>
      <w:bookmarkStart w:id="443" w:name="_Toc76510396"/>
      <w:bookmarkStart w:id="444" w:name="_Toc83129549"/>
      <w:bookmarkStart w:id="445" w:name="_Toc90591082"/>
      <w:bookmarkStart w:id="446" w:name="_Toc98864106"/>
      <w:bookmarkStart w:id="447" w:name="_Toc99733355"/>
      <w:ins w:id="448" w:author="Huawei" w:date="2022-04-16T20:10:00Z">
        <w:r w:rsidRPr="00C04A08">
          <w:t>6.2</w:t>
        </w:r>
      </w:ins>
      <w:ins w:id="449" w:author="Huawei" w:date="2022-04-16T20:21:00Z">
        <w:r w:rsidR="00B03B17">
          <w:t>F</w:t>
        </w:r>
      </w:ins>
      <w:ins w:id="450" w:author="Huawei" w:date="2022-04-16T20:10:00Z">
        <w:r w:rsidRPr="00C04A08">
          <w:t>.2</w:t>
        </w:r>
        <w:r w:rsidRPr="00C04A08">
          <w:tab/>
          <w:t>UE maximum output power reduction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177B08C2" w14:textId="2FA1B66A" w:rsidR="000A46BB" w:rsidRPr="00C04A08" w:rsidRDefault="000A46BB" w:rsidP="000A46BB">
      <w:pPr>
        <w:pStyle w:val="40"/>
        <w:rPr>
          <w:ins w:id="451" w:author="Huawei" w:date="2022-04-16T20:10:00Z"/>
          <w:rFonts w:eastAsia="Malgun Gothic"/>
        </w:rPr>
      </w:pPr>
      <w:bookmarkStart w:id="452" w:name="_Toc61119430"/>
      <w:bookmarkStart w:id="453" w:name="_Toc61119812"/>
      <w:bookmarkStart w:id="454" w:name="_Toc67925859"/>
      <w:bookmarkStart w:id="455" w:name="_Toc75273497"/>
      <w:bookmarkStart w:id="456" w:name="_Toc76510397"/>
      <w:bookmarkStart w:id="457" w:name="_Toc83129550"/>
      <w:bookmarkStart w:id="458" w:name="_Toc90591083"/>
      <w:bookmarkStart w:id="459" w:name="_Toc98864107"/>
      <w:bookmarkStart w:id="460" w:name="_Toc99733356"/>
      <w:ins w:id="461" w:author="Huawei" w:date="2022-04-16T20:10:00Z">
        <w:r w:rsidRPr="00C04A08">
          <w:rPr>
            <w:rFonts w:eastAsia="Malgun Gothic"/>
          </w:rPr>
          <w:t>6.2</w:t>
        </w:r>
      </w:ins>
      <w:ins w:id="462" w:author="Huawei" w:date="2022-04-16T20:21:00Z">
        <w:r w:rsidR="00B03B17">
          <w:rPr>
            <w:rFonts w:eastAsia="Malgun Gothic"/>
          </w:rPr>
          <w:t>F</w:t>
        </w:r>
      </w:ins>
      <w:ins w:id="463" w:author="Huawei" w:date="2022-04-16T20:10:00Z">
        <w:r w:rsidRPr="00C04A08">
          <w:rPr>
            <w:rFonts w:eastAsia="Malgun Gothic"/>
          </w:rPr>
          <w:t>.2.0</w:t>
        </w:r>
        <w:r w:rsidRPr="00C04A08">
          <w:rPr>
            <w:rFonts w:eastAsia="Malgun Gothic"/>
          </w:rPr>
          <w:tab/>
          <w:t>General</w:t>
        </w:r>
        <w:bookmarkEnd w:id="452"/>
        <w:bookmarkEnd w:id="453"/>
        <w:bookmarkEnd w:id="454"/>
        <w:bookmarkEnd w:id="455"/>
        <w:bookmarkEnd w:id="456"/>
        <w:bookmarkEnd w:id="457"/>
        <w:bookmarkEnd w:id="458"/>
        <w:bookmarkEnd w:id="459"/>
        <w:bookmarkEnd w:id="460"/>
      </w:ins>
    </w:p>
    <w:p w14:paraId="7C505C25" w14:textId="3CBCBCF1" w:rsidR="000A46BB" w:rsidRPr="00C04A08" w:rsidRDefault="000A46BB" w:rsidP="000A46BB">
      <w:pPr>
        <w:rPr>
          <w:ins w:id="464" w:author="Huawei" w:date="2022-04-16T20:10:00Z"/>
        </w:rPr>
      </w:pPr>
      <w:ins w:id="465" w:author="Huawei" w:date="2022-04-16T20:10:00Z">
        <w:r w:rsidRPr="00C04A08">
          <w:t>The requirements in clause 6.2</w:t>
        </w:r>
      </w:ins>
      <w:ins w:id="466" w:author="Huawei" w:date="2022-04-16T20:59:00Z">
        <w:r w:rsidR="007C4E23">
          <w:t>F</w:t>
        </w:r>
      </w:ins>
      <w:ins w:id="467" w:author="Huawei" w:date="2022-04-16T20:10:00Z">
        <w:r w:rsidRPr="00C04A08">
          <w:t xml:space="preserve">.2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468"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w:t>
        </w:r>
      </w:ins>
      <w:ins w:id="469" w:author="Huawei" w:date="2022-04-16T21:04:00Z">
        <w:r w:rsidR="00884EC7">
          <w:rPr>
            <w:rFonts w:eastAsia="Malgun Gothic"/>
          </w:rPr>
          <w:t>F</w:t>
        </w:r>
      </w:ins>
      <w:ins w:id="470" w:author="Huawei" w:date="2022-04-16T20:10:00Z">
        <w:r w:rsidRPr="00C04A08">
          <w:rPr>
            <w:rFonts w:eastAsia="Malgun Gothic"/>
          </w:rPr>
          <w:t>.4 apply.</w:t>
        </w:r>
        <w:bookmarkEnd w:id="468"/>
      </w:ins>
    </w:p>
    <w:p w14:paraId="31EC01C3" w14:textId="3A1CBA91" w:rsidR="000A46BB" w:rsidRPr="00C04A08" w:rsidRDefault="000A46BB" w:rsidP="000A46BB">
      <w:pPr>
        <w:pStyle w:val="40"/>
        <w:rPr>
          <w:ins w:id="471" w:author="Huawei" w:date="2022-04-16T20:10:00Z"/>
        </w:rPr>
      </w:pPr>
      <w:bookmarkStart w:id="472" w:name="_Toc21340765"/>
      <w:bookmarkStart w:id="473" w:name="_Toc29805212"/>
      <w:bookmarkStart w:id="474" w:name="_Toc36456421"/>
      <w:bookmarkStart w:id="475" w:name="_Toc36469519"/>
      <w:bookmarkStart w:id="476" w:name="_Toc37253928"/>
      <w:bookmarkStart w:id="477" w:name="_Toc37322785"/>
      <w:bookmarkStart w:id="478" w:name="_Toc37324191"/>
      <w:bookmarkStart w:id="479" w:name="_Toc45889714"/>
      <w:bookmarkStart w:id="480" w:name="_Toc52196369"/>
      <w:bookmarkStart w:id="481" w:name="_Toc52197349"/>
      <w:bookmarkStart w:id="482" w:name="_Toc53173072"/>
      <w:bookmarkStart w:id="483" w:name="_Toc53173441"/>
      <w:bookmarkStart w:id="484" w:name="_Toc61119431"/>
      <w:bookmarkStart w:id="485" w:name="_Toc61119813"/>
      <w:bookmarkStart w:id="486" w:name="_Toc67925860"/>
      <w:bookmarkStart w:id="487" w:name="_Toc75273498"/>
      <w:bookmarkStart w:id="488" w:name="_Toc76510398"/>
      <w:bookmarkStart w:id="489" w:name="_Toc83129551"/>
      <w:bookmarkStart w:id="490" w:name="_Toc90591084"/>
      <w:bookmarkStart w:id="491" w:name="_Toc98864108"/>
      <w:bookmarkStart w:id="492" w:name="_Toc99733357"/>
      <w:ins w:id="493" w:author="Huawei" w:date="2022-04-16T20:10:00Z">
        <w:r w:rsidRPr="00C04A08">
          <w:t>6.2</w:t>
        </w:r>
      </w:ins>
      <w:ins w:id="494" w:author="Huawei" w:date="2022-04-16T21:08:00Z">
        <w:r w:rsidR="00884EC7">
          <w:t>F</w:t>
        </w:r>
      </w:ins>
      <w:ins w:id="495" w:author="Huawei" w:date="2022-04-16T20:10:00Z">
        <w:r w:rsidRPr="00C04A08">
          <w:t>.2.1</w:t>
        </w:r>
        <w:r w:rsidRPr="00C04A08">
          <w:tab/>
          <w:t>UE maximum output power reduction for power class 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ins>
    </w:p>
    <w:p w14:paraId="39FD6BC0" w14:textId="2FF02BC2" w:rsidR="000A46BB" w:rsidRPr="00C04A08" w:rsidRDefault="00884EC7" w:rsidP="00884EC7">
      <w:pPr>
        <w:rPr>
          <w:ins w:id="496" w:author="Huawei" w:date="2022-04-16T20:10:00Z"/>
        </w:rPr>
      </w:pPr>
      <w:ins w:id="497" w:author="Huawei" w:date="2022-04-16T21:07:00Z">
        <w:r>
          <w:t>FFS</w:t>
        </w:r>
      </w:ins>
    </w:p>
    <w:p w14:paraId="4A1B8183" w14:textId="7B2E0DEF" w:rsidR="000A46BB" w:rsidRPr="00C04A08" w:rsidRDefault="000A46BB" w:rsidP="000A46BB">
      <w:pPr>
        <w:pStyle w:val="40"/>
        <w:rPr>
          <w:ins w:id="498" w:author="Huawei" w:date="2022-04-16T20:10:00Z"/>
        </w:rPr>
      </w:pPr>
      <w:bookmarkStart w:id="499" w:name="_Toc21340766"/>
      <w:bookmarkStart w:id="500" w:name="_Toc29805213"/>
      <w:bookmarkStart w:id="501" w:name="_Toc36456422"/>
      <w:bookmarkStart w:id="502" w:name="_Toc36469520"/>
      <w:bookmarkStart w:id="503" w:name="_Toc37253929"/>
      <w:bookmarkStart w:id="504" w:name="_Toc37322786"/>
      <w:bookmarkStart w:id="505" w:name="_Toc37324192"/>
      <w:bookmarkStart w:id="506" w:name="_Toc45889715"/>
      <w:bookmarkStart w:id="507" w:name="_Toc52196370"/>
      <w:bookmarkStart w:id="508" w:name="_Toc52197350"/>
      <w:bookmarkStart w:id="509" w:name="_Toc53173073"/>
      <w:bookmarkStart w:id="510" w:name="_Toc53173442"/>
      <w:bookmarkStart w:id="511" w:name="_Toc61119432"/>
      <w:bookmarkStart w:id="512" w:name="_Toc61119814"/>
      <w:bookmarkStart w:id="513" w:name="_Toc67925861"/>
      <w:bookmarkStart w:id="514" w:name="_Toc75273499"/>
      <w:bookmarkStart w:id="515" w:name="_Toc76510399"/>
      <w:bookmarkStart w:id="516" w:name="_Toc83129552"/>
      <w:bookmarkStart w:id="517" w:name="_Toc90591085"/>
      <w:bookmarkStart w:id="518" w:name="_Toc98864109"/>
      <w:bookmarkStart w:id="519" w:name="_Toc99733358"/>
      <w:ins w:id="520" w:author="Huawei" w:date="2022-04-16T20:10:00Z">
        <w:r w:rsidRPr="00C04A08">
          <w:t>6.2</w:t>
        </w:r>
      </w:ins>
      <w:ins w:id="521" w:author="Huawei" w:date="2022-04-16T21:08:00Z">
        <w:r w:rsidR="00884EC7">
          <w:t>F</w:t>
        </w:r>
      </w:ins>
      <w:ins w:id="522" w:author="Huawei" w:date="2022-04-16T20:10:00Z">
        <w:r w:rsidRPr="00C04A08">
          <w:t>.2.2</w:t>
        </w:r>
        <w:r w:rsidRPr="00C04A08">
          <w:tab/>
          <w:t>UE maximum output power reduction for power class 2</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ins>
    </w:p>
    <w:p w14:paraId="1C44537C" w14:textId="6B31E148" w:rsidR="000A46BB" w:rsidRPr="00C04A08" w:rsidRDefault="006D29A1" w:rsidP="000A46BB">
      <w:pPr>
        <w:rPr>
          <w:ins w:id="523" w:author="Huawei" w:date="2022-04-16T20:10:00Z"/>
        </w:rPr>
      </w:pPr>
      <w:ins w:id="524" w:author="Huawei" w:date="2022-04-25T19:49:00Z">
        <w:r>
          <w:t>FFS</w:t>
        </w:r>
      </w:ins>
    </w:p>
    <w:p w14:paraId="7996385D" w14:textId="30D9920C" w:rsidR="000A46BB" w:rsidRPr="00C04A08" w:rsidRDefault="000A46BB" w:rsidP="000A46BB">
      <w:pPr>
        <w:pStyle w:val="40"/>
        <w:rPr>
          <w:ins w:id="525" w:author="Huawei" w:date="2022-04-16T20:10:00Z"/>
        </w:rPr>
      </w:pPr>
      <w:bookmarkStart w:id="526" w:name="_Toc21340767"/>
      <w:bookmarkStart w:id="527" w:name="_Toc29805214"/>
      <w:bookmarkStart w:id="528" w:name="_Toc36456423"/>
      <w:bookmarkStart w:id="529" w:name="_Toc36469521"/>
      <w:bookmarkStart w:id="530" w:name="_Toc37253930"/>
      <w:bookmarkStart w:id="531" w:name="_Toc37322787"/>
      <w:bookmarkStart w:id="532" w:name="_Toc37324193"/>
      <w:bookmarkStart w:id="533" w:name="_Toc45889716"/>
      <w:bookmarkStart w:id="534" w:name="_Toc52196371"/>
      <w:bookmarkStart w:id="535" w:name="_Toc52197351"/>
      <w:bookmarkStart w:id="536" w:name="_Toc53173074"/>
      <w:bookmarkStart w:id="537" w:name="_Toc53173443"/>
      <w:bookmarkStart w:id="538" w:name="_Toc61119433"/>
      <w:bookmarkStart w:id="539" w:name="_Toc61119815"/>
      <w:bookmarkStart w:id="540" w:name="_Toc67925862"/>
      <w:bookmarkStart w:id="541" w:name="_Toc75273500"/>
      <w:bookmarkStart w:id="542" w:name="_Toc76510400"/>
      <w:bookmarkStart w:id="543" w:name="_Toc83129553"/>
      <w:bookmarkStart w:id="544" w:name="_Toc90591086"/>
      <w:bookmarkStart w:id="545" w:name="_Toc98864110"/>
      <w:bookmarkStart w:id="546" w:name="_Toc99733359"/>
      <w:ins w:id="547" w:author="Huawei" w:date="2022-04-16T20:10:00Z">
        <w:r w:rsidRPr="00C04A08">
          <w:t>6.2</w:t>
        </w:r>
      </w:ins>
      <w:ins w:id="548" w:author="Huawei" w:date="2022-04-16T21:08:00Z">
        <w:r w:rsidR="00884EC7">
          <w:t>F</w:t>
        </w:r>
      </w:ins>
      <w:ins w:id="549" w:author="Huawei" w:date="2022-04-16T20:10:00Z">
        <w:r w:rsidRPr="00C04A08">
          <w:t>.2.3</w:t>
        </w:r>
        <w:r w:rsidRPr="00C04A08">
          <w:tab/>
          <w:t>UE maximum output power reduction for power class 3</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14:paraId="509A85F6" w14:textId="16A3C60B" w:rsidR="000A46BB" w:rsidRPr="00C04A08" w:rsidRDefault="00884EC7" w:rsidP="000A46BB">
      <w:pPr>
        <w:rPr>
          <w:ins w:id="550" w:author="Huawei" w:date="2022-04-16T20:10:00Z"/>
        </w:rPr>
      </w:pPr>
      <w:ins w:id="551" w:author="Huawei" w:date="2022-04-16T21:08:00Z">
        <w:r>
          <w:t>FFS</w:t>
        </w:r>
      </w:ins>
    </w:p>
    <w:p w14:paraId="531206EE" w14:textId="18328115" w:rsidR="000A46BB" w:rsidRPr="00C04A08" w:rsidRDefault="000A46BB" w:rsidP="000A46BB">
      <w:pPr>
        <w:pStyle w:val="30"/>
        <w:rPr>
          <w:ins w:id="552" w:author="Huawei" w:date="2022-04-16T20:10:00Z"/>
        </w:rPr>
      </w:pPr>
      <w:bookmarkStart w:id="553" w:name="_Toc21340769"/>
      <w:bookmarkStart w:id="554" w:name="_Toc29805216"/>
      <w:bookmarkStart w:id="555" w:name="_Toc36456425"/>
      <w:bookmarkStart w:id="556" w:name="_Toc36469523"/>
      <w:bookmarkStart w:id="557" w:name="_Toc37253932"/>
      <w:bookmarkStart w:id="558" w:name="_Toc37322789"/>
      <w:bookmarkStart w:id="559" w:name="_Toc37324195"/>
      <w:bookmarkStart w:id="560" w:name="_Toc45889718"/>
      <w:bookmarkStart w:id="561" w:name="_Toc52196373"/>
      <w:bookmarkStart w:id="562" w:name="_Toc52197353"/>
      <w:bookmarkStart w:id="563" w:name="_Toc53173076"/>
      <w:bookmarkStart w:id="564" w:name="_Toc53173445"/>
      <w:bookmarkStart w:id="565" w:name="_Toc61119435"/>
      <w:bookmarkStart w:id="566" w:name="_Toc61119817"/>
      <w:bookmarkStart w:id="567" w:name="_Toc67925865"/>
      <w:bookmarkStart w:id="568" w:name="_Toc75273503"/>
      <w:bookmarkStart w:id="569" w:name="_Toc76510403"/>
      <w:bookmarkStart w:id="570" w:name="_Toc83129556"/>
      <w:bookmarkStart w:id="571" w:name="_Toc90591089"/>
      <w:bookmarkStart w:id="572" w:name="_Toc98864114"/>
      <w:bookmarkStart w:id="573" w:name="_Toc99733363"/>
      <w:ins w:id="574" w:author="Huawei" w:date="2022-04-16T20:10:00Z">
        <w:r w:rsidRPr="00C04A08">
          <w:lastRenderedPageBreak/>
          <w:t>6.2</w:t>
        </w:r>
      </w:ins>
      <w:ins w:id="575" w:author="Huawei" w:date="2022-04-16T21:08:00Z">
        <w:r w:rsidR="00071793">
          <w:t>F</w:t>
        </w:r>
      </w:ins>
      <w:ins w:id="576" w:author="Huawei" w:date="2022-04-16T20:10:00Z">
        <w:r w:rsidRPr="00C04A08">
          <w:t>.3</w:t>
        </w:r>
        <w:r w:rsidRPr="00C04A08">
          <w:tab/>
          <w:t>UE maximum output power with additional requirements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1C69AA0E" w14:textId="24BE08C6" w:rsidR="000A46BB" w:rsidRPr="00FE760F" w:rsidRDefault="00071793" w:rsidP="00071793">
      <w:pPr>
        <w:rPr>
          <w:ins w:id="577" w:author="Huawei" w:date="2022-04-16T20:10:00Z"/>
        </w:rPr>
      </w:pPr>
      <w:ins w:id="578" w:author="Huawei" w:date="2022-04-16T21:09:00Z">
        <w:r>
          <w:t>FFS</w:t>
        </w:r>
      </w:ins>
    </w:p>
    <w:p w14:paraId="1C6D0517" w14:textId="10140C85" w:rsidR="000A46BB" w:rsidRPr="00C04A08" w:rsidRDefault="000A46BB" w:rsidP="000A46BB">
      <w:pPr>
        <w:pStyle w:val="30"/>
        <w:rPr>
          <w:ins w:id="579" w:author="Huawei" w:date="2022-04-16T20:10:00Z"/>
        </w:rPr>
      </w:pPr>
      <w:bookmarkStart w:id="580" w:name="_Toc21340781"/>
      <w:bookmarkStart w:id="581" w:name="_Toc29805228"/>
      <w:bookmarkStart w:id="582" w:name="_Toc36456437"/>
      <w:bookmarkStart w:id="583" w:name="_Toc36469535"/>
      <w:bookmarkStart w:id="584" w:name="_Toc37253944"/>
      <w:bookmarkStart w:id="585" w:name="_Toc37322801"/>
      <w:bookmarkStart w:id="586" w:name="_Toc37324207"/>
      <w:bookmarkStart w:id="587" w:name="_Toc45889730"/>
      <w:bookmarkStart w:id="588" w:name="_Toc52196385"/>
      <w:bookmarkStart w:id="589" w:name="_Toc52197365"/>
      <w:bookmarkStart w:id="590" w:name="_Toc53173088"/>
      <w:bookmarkStart w:id="591" w:name="_Toc53173457"/>
      <w:bookmarkStart w:id="592" w:name="_Toc61119452"/>
      <w:bookmarkStart w:id="593" w:name="_Toc61119834"/>
      <w:bookmarkStart w:id="594" w:name="_Toc67925884"/>
      <w:bookmarkStart w:id="595" w:name="_Toc75273522"/>
      <w:bookmarkStart w:id="596" w:name="_Toc76510422"/>
      <w:bookmarkStart w:id="597" w:name="_Toc83129576"/>
      <w:bookmarkStart w:id="598" w:name="_Toc90591109"/>
      <w:bookmarkStart w:id="599" w:name="_Toc98864136"/>
      <w:bookmarkStart w:id="600" w:name="_Toc99733385"/>
      <w:bookmarkStart w:id="601" w:name="_Hlk528842194"/>
      <w:ins w:id="602" w:author="Huawei" w:date="2022-04-16T20:10:00Z">
        <w:r w:rsidRPr="00C04A08">
          <w:t>6.2</w:t>
        </w:r>
      </w:ins>
      <w:ins w:id="603" w:author="Huawei" w:date="2022-04-16T21:09:00Z">
        <w:r w:rsidR="00071793">
          <w:t>F</w:t>
        </w:r>
      </w:ins>
      <w:ins w:id="604" w:author="Huawei" w:date="2022-04-16T20:10:00Z">
        <w:r w:rsidRPr="00C04A08">
          <w:t>.4</w:t>
        </w:r>
        <w:r w:rsidRPr="00C04A08">
          <w:tab/>
          <w:t>Configured transmitted power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14:paraId="5474FC74" w14:textId="7C6B4AF5" w:rsidR="00440CC8" w:rsidRPr="000A46BB" w:rsidRDefault="00071793" w:rsidP="00B65F71">
      <w:pPr>
        <w:rPr>
          <w:i/>
        </w:rPr>
      </w:pPr>
      <w:ins w:id="605" w:author="Huawei" w:date="2022-04-16T21:09:00Z">
        <w:r w:rsidRPr="00A1115A">
          <w:rPr>
            <w:lang w:eastAsia="zh-CN"/>
          </w:rPr>
          <w:t>The requirements for configured maximum output power in clause 6.2.4 apply.</w:t>
        </w:r>
      </w:ins>
      <w:bookmarkEnd w:id="601"/>
    </w:p>
    <w:p w14:paraId="52C088F1" w14:textId="77777777" w:rsidR="00F57F31" w:rsidRPr="00C04A08" w:rsidRDefault="00F57F31" w:rsidP="00F57F31">
      <w:pPr>
        <w:pStyle w:val="2"/>
      </w:pPr>
      <w:bookmarkStart w:id="606" w:name="_Toc21340820"/>
      <w:bookmarkStart w:id="607" w:name="_Toc29805267"/>
      <w:bookmarkStart w:id="608" w:name="_Toc36456476"/>
      <w:bookmarkStart w:id="609" w:name="_Toc36469574"/>
      <w:bookmarkStart w:id="610" w:name="_Toc37253983"/>
      <w:bookmarkStart w:id="611" w:name="_Toc37322840"/>
      <w:bookmarkStart w:id="612" w:name="_Toc37324246"/>
      <w:bookmarkStart w:id="613" w:name="_Toc45889769"/>
      <w:bookmarkStart w:id="614" w:name="_Toc52196429"/>
      <w:bookmarkStart w:id="615" w:name="_Toc52197409"/>
      <w:bookmarkStart w:id="616" w:name="_Toc53173132"/>
      <w:bookmarkStart w:id="617" w:name="_Toc53173501"/>
      <w:bookmarkStart w:id="618" w:name="_Toc61119501"/>
      <w:bookmarkStart w:id="619" w:name="_Toc61119883"/>
      <w:bookmarkStart w:id="620" w:name="_Toc67925939"/>
      <w:bookmarkStart w:id="621" w:name="_Toc75273577"/>
      <w:bookmarkStart w:id="622" w:name="_Toc76510477"/>
      <w:bookmarkStart w:id="623" w:name="_Toc83129632"/>
      <w:bookmarkStart w:id="624" w:name="_Toc90591164"/>
      <w:bookmarkStart w:id="625" w:name="_Toc98864194"/>
      <w:bookmarkStart w:id="626" w:name="_Toc99733443"/>
      <w:r w:rsidRPr="00C04A08">
        <w:t>6.3</w:t>
      </w:r>
      <w:r w:rsidRPr="00C04A08">
        <w:tab/>
        <w:t>Output power dynamics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F52605E" w14:textId="77777777" w:rsidR="00F57F31" w:rsidRPr="00C04A08" w:rsidRDefault="00F57F31" w:rsidP="00F57F31">
      <w:pPr>
        <w:pStyle w:val="30"/>
      </w:pPr>
      <w:bookmarkStart w:id="627" w:name="_Toc21340821"/>
      <w:bookmarkStart w:id="628" w:name="_Toc29805268"/>
      <w:bookmarkStart w:id="629" w:name="_Toc36456477"/>
      <w:bookmarkStart w:id="630" w:name="_Toc36469575"/>
      <w:bookmarkStart w:id="631" w:name="_Toc37253984"/>
      <w:bookmarkStart w:id="632" w:name="_Toc37322841"/>
      <w:bookmarkStart w:id="633" w:name="_Toc37324247"/>
      <w:bookmarkStart w:id="634" w:name="_Toc45889770"/>
      <w:bookmarkStart w:id="635" w:name="_Toc52196430"/>
      <w:bookmarkStart w:id="636" w:name="_Toc52197410"/>
      <w:bookmarkStart w:id="637" w:name="_Toc53173133"/>
      <w:bookmarkStart w:id="638" w:name="_Toc53173502"/>
      <w:bookmarkStart w:id="639" w:name="_Toc61119502"/>
      <w:bookmarkStart w:id="640" w:name="_Toc61119884"/>
      <w:bookmarkStart w:id="641" w:name="_Toc67925940"/>
      <w:bookmarkStart w:id="642" w:name="_Toc75273578"/>
      <w:bookmarkStart w:id="643" w:name="_Toc76510478"/>
      <w:bookmarkStart w:id="644" w:name="_Toc83129633"/>
      <w:bookmarkStart w:id="645" w:name="_Toc90591165"/>
      <w:bookmarkStart w:id="646" w:name="_Toc98864195"/>
      <w:bookmarkStart w:id="647" w:name="_Toc99733444"/>
      <w:r w:rsidRPr="00C04A08">
        <w:t>6.3.1</w:t>
      </w:r>
      <w:r w:rsidRPr="00C04A08">
        <w:tab/>
        <w:t>Minimum output power</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DF0E30C" w14:textId="77777777" w:rsidR="00F57F31" w:rsidRDefault="00F57F31" w:rsidP="00842EF7"/>
    <w:p w14:paraId="1A901F45" w14:textId="77777777" w:rsidR="00F57F31" w:rsidRDefault="00F57F31" w:rsidP="00842EF7"/>
    <w:p w14:paraId="40248963" w14:textId="77777777" w:rsidR="00F57F31" w:rsidRDefault="00F57F31" w:rsidP="00F57F3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0C47A0" w14:textId="77777777" w:rsidR="00F57F31" w:rsidRDefault="00F57F31" w:rsidP="00842EF7"/>
    <w:p w14:paraId="64AF2A75" w14:textId="77777777" w:rsidR="00F57F31" w:rsidRPr="00C04A08" w:rsidRDefault="00F57F31" w:rsidP="00F57F31">
      <w:pPr>
        <w:pStyle w:val="30"/>
      </w:pPr>
      <w:bookmarkStart w:id="648" w:name="_Toc21340855"/>
      <w:bookmarkStart w:id="649" w:name="_Toc29805302"/>
      <w:bookmarkStart w:id="650" w:name="_Toc36456511"/>
      <w:bookmarkStart w:id="651" w:name="_Toc36469609"/>
      <w:bookmarkStart w:id="652" w:name="_Toc37254018"/>
      <w:bookmarkStart w:id="653" w:name="_Toc37322875"/>
      <w:bookmarkStart w:id="654" w:name="_Toc37324281"/>
      <w:bookmarkStart w:id="655" w:name="_Toc45889804"/>
      <w:bookmarkStart w:id="656" w:name="_Toc52196464"/>
      <w:bookmarkStart w:id="657" w:name="_Toc52197444"/>
      <w:bookmarkStart w:id="658" w:name="_Toc53173167"/>
      <w:bookmarkStart w:id="659" w:name="_Toc53173536"/>
      <w:bookmarkStart w:id="660" w:name="_Toc61119536"/>
      <w:bookmarkStart w:id="661" w:name="_Toc61119918"/>
      <w:bookmarkStart w:id="662" w:name="_Toc67925976"/>
      <w:bookmarkStart w:id="663" w:name="_Toc75273614"/>
      <w:bookmarkStart w:id="664" w:name="_Toc76510514"/>
      <w:bookmarkStart w:id="665" w:name="_Toc83129671"/>
      <w:bookmarkStart w:id="666" w:name="_Toc90591203"/>
      <w:bookmarkStart w:id="667" w:name="_Toc98864233"/>
      <w:bookmarkStart w:id="668" w:name="_Toc99733482"/>
      <w:r w:rsidRPr="00C04A08">
        <w:t>6.3D.3</w:t>
      </w:r>
      <w:r w:rsidRPr="00C04A08">
        <w:tab/>
        <w:t>Transmit ON/OFF time mask for UL MIMO</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EFCAB03" w14:textId="77777777" w:rsidR="00F57F31" w:rsidRDefault="00F57F31" w:rsidP="00F57F31">
      <w:pPr>
        <w:rPr>
          <w:ins w:id="669" w:author="Huawei" w:date="2022-04-16T21:11:00Z"/>
        </w:rPr>
      </w:pPr>
      <w:bookmarkStart w:id="670" w:name="_Toc21340856"/>
      <w:bookmarkStart w:id="671" w:name="_Toc29805303"/>
      <w:bookmarkStart w:id="672" w:name="_Toc36456512"/>
      <w:bookmarkStart w:id="673" w:name="_Toc36469610"/>
      <w:bookmarkStart w:id="674" w:name="_Toc37254019"/>
      <w:bookmarkStart w:id="675" w:name="_Toc37322876"/>
      <w:bookmarkStart w:id="676" w:name="_Toc37324282"/>
      <w:bookmarkStart w:id="677" w:name="_Toc45889805"/>
      <w:bookmarkStart w:id="678" w:name="_Toc52196465"/>
      <w:bookmarkStart w:id="679" w:name="_Toc52197445"/>
      <w:bookmarkStart w:id="680" w:name="_Toc53173168"/>
      <w:bookmarkStart w:id="681" w:name="_Toc53173537"/>
      <w:bookmarkStart w:id="682" w:name="_Toc61119537"/>
      <w:bookmarkStart w:id="683" w:name="_Toc61119919"/>
      <w:bookmarkStart w:id="684" w:name="_Toc67925977"/>
      <w:bookmarkStart w:id="685" w:name="_Toc75273615"/>
      <w:bookmarkStart w:id="686" w:name="_Toc76510515"/>
      <w:r w:rsidRPr="00C04A08">
        <w:t>For UE supporting UL MIMO, the ON/OFF time mask requirements in clause 6.3.3 apply.</w:t>
      </w:r>
    </w:p>
    <w:p w14:paraId="4FBA3BE5" w14:textId="6C62F6AE" w:rsidR="00B65F71" w:rsidRPr="00C04A08" w:rsidRDefault="00B65F71" w:rsidP="00B65F71">
      <w:pPr>
        <w:pStyle w:val="2"/>
        <w:rPr>
          <w:ins w:id="687" w:author="Huawei" w:date="2022-04-16T21:11:00Z"/>
        </w:rPr>
      </w:pPr>
      <w:ins w:id="688" w:author="Huawei" w:date="2022-04-16T21:11:00Z">
        <w:r w:rsidRPr="00C04A08">
          <w:t>6.3</w:t>
        </w:r>
        <w:r>
          <w:t>F</w:t>
        </w:r>
        <w:r w:rsidRPr="00C04A08">
          <w:tab/>
          <w:t>Output power dynamics</w:t>
        </w:r>
        <w:r>
          <w:t xml:space="preserve"> </w:t>
        </w:r>
        <w:r w:rsidRPr="00A1115A">
          <w:t>for shared spectrum channel access</w:t>
        </w:r>
      </w:ins>
    </w:p>
    <w:p w14:paraId="3698A472" w14:textId="2983A22F" w:rsidR="00B65F71" w:rsidRPr="00C04A08" w:rsidRDefault="00B65F71" w:rsidP="00B65F71">
      <w:pPr>
        <w:pStyle w:val="30"/>
        <w:rPr>
          <w:ins w:id="689" w:author="Huawei" w:date="2022-04-16T21:11:00Z"/>
        </w:rPr>
      </w:pPr>
      <w:ins w:id="690" w:author="Huawei" w:date="2022-04-16T21:11:00Z">
        <w:r w:rsidRPr="00C04A08">
          <w:t>6.3</w:t>
        </w:r>
        <w:r w:rsidR="00965F85">
          <w:t>F</w:t>
        </w:r>
        <w:r w:rsidRPr="00C04A08">
          <w:t>.1</w:t>
        </w:r>
        <w:r w:rsidRPr="00C04A08">
          <w:tab/>
          <w:t>Minimum output power</w:t>
        </w:r>
      </w:ins>
    </w:p>
    <w:p w14:paraId="18E9849B" w14:textId="39F1BE51" w:rsidR="00B65F71" w:rsidRPr="00C04A08" w:rsidRDefault="00B65F71" w:rsidP="00B65F71">
      <w:pPr>
        <w:pStyle w:val="40"/>
        <w:rPr>
          <w:ins w:id="691" w:author="Huawei" w:date="2022-04-16T21:11:00Z"/>
        </w:rPr>
      </w:pPr>
      <w:bookmarkStart w:id="692" w:name="_Toc21340822"/>
      <w:bookmarkStart w:id="693" w:name="_Toc29805269"/>
      <w:bookmarkStart w:id="694" w:name="_Toc36456478"/>
      <w:bookmarkStart w:id="695" w:name="_Toc36469576"/>
      <w:bookmarkStart w:id="696" w:name="_Toc37253985"/>
      <w:bookmarkStart w:id="697" w:name="_Toc37322842"/>
      <w:bookmarkStart w:id="698" w:name="_Toc37324248"/>
      <w:bookmarkStart w:id="699" w:name="_Toc45889771"/>
      <w:bookmarkStart w:id="700" w:name="_Toc52196431"/>
      <w:bookmarkStart w:id="701" w:name="_Toc52197411"/>
      <w:bookmarkStart w:id="702" w:name="_Toc53173134"/>
      <w:bookmarkStart w:id="703" w:name="_Toc53173503"/>
      <w:bookmarkStart w:id="704" w:name="_Toc61119503"/>
      <w:bookmarkStart w:id="705" w:name="_Toc61119885"/>
      <w:bookmarkStart w:id="706" w:name="_Toc67925941"/>
      <w:bookmarkStart w:id="707" w:name="_Toc75273579"/>
      <w:bookmarkStart w:id="708" w:name="_Toc76510479"/>
      <w:bookmarkStart w:id="709" w:name="_Toc83129634"/>
      <w:bookmarkStart w:id="710" w:name="_Toc90591166"/>
      <w:bookmarkStart w:id="711" w:name="_Toc98864196"/>
      <w:bookmarkStart w:id="712" w:name="_Toc99733445"/>
      <w:ins w:id="713" w:author="Huawei" w:date="2022-04-16T21:11:00Z">
        <w:r w:rsidRPr="00C04A08">
          <w:t>6.3</w:t>
        </w:r>
        <w:r w:rsidR="00965F85">
          <w:t>F</w:t>
        </w:r>
        <w:r w:rsidRPr="00C04A08">
          <w:t>.1.0</w:t>
        </w:r>
        <w:r w:rsidRPr="00C04A0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ins>
    </w:p>
    <w:p w14:paraId="5190E3F5" w14:textId="3B7E7B72" w:rsidR="00B65F71" w:rsidRPr="00C04A08" w:rsidRDefault="00B65F71" w:rsidP="00B65F71">
      <w:pPr>
        <w:rPr>
          <w:ins w:id="714" w:author="Huawei" w:date="2022-04-16T21:11:00Z"/>
        </w:rPr>
      </w:pPr>
      <w:ins w:id="715" w:author="Huawei" w:date="2022-04-16T21:11:00Z">
        <w:r w:rsidRPr="00C04A08">
          <w:t xml:space="preserve">The minimum controlled output power of the UE is defined as the EIRP in the channel bandwidth </w:t>
        </w:r>
      </w:ins>
      <w:ins w:id="716" w:author="Huawei" w:date="2022-04-16T21:12:00Z">
        <w:r w:rsidR="00AB541A">
          <w:t xml:space="preserve">of </w:t>
        </w:r>
        <w:r w:rsidR="00AB541A" w:rsidRPr="00A1115A">
          <w:t>shared spectrum channel access</w:t>
        </w:r>
        <w:r w:rsidR="00AB541A" w:rsidRPr="00C04A08">
          <w:t xml:space="preserve"> </w:t>
        </w:r>
        <w:r w:rsidR="00AB541A">
          <w:t xml:space="preserve">carrier </w:t>
        </w:r>
      </w:ins>
      <w:ins w:id="717" w:author="Huawei" w:date="2022-04-16T21:11:00Z">
        <w:r w:rsidRPr="00C04A08">
          <w:t>for all transmit bandwidth configurations (resource blocks) when the power is set to a minimum value.</w:t>
        </w:r>
      </w:ins>
    </w:p>
    <w:p w14:paraId="3E8609F1" w14:textId="77777777" w:rsidR="00B65F71" w:rsidRPr="00C04A08" w:rsidRDefault="00B65F71" w:rsidP="00B65F71">
      <w:pPr>
        <w:rPr>
          <w:ins w:id="718" w:author="Huawei" w:date="2022-04-16T21:11:00Z"/>
        </w:rPr>
      </w:pPr>
      <w:bookmarkStart w:id="719" w:name="_Toc21340823"/>
      <w:bookmarkStart w:id="720" w:name="_Toc29805270"/>
      <w:bookmarkStart w:id="721" w:name="_Toc36456479"/>
      <w:bookmarkStart w:id="722" w:name="_Toc36469577"/>
      <w:bookmarkStart w:id="723" w:name="_Toc37253986"/>
      <w:bookmarkStart w:id="724" w:name="_Toc37322843"/>
      <w:bookmarkStart w:id="725" w:name="_Toc37324249"/>
      <w:bookmarkStart w:id="726" w:name="_Toc45889772"/>
      <w:ins w:id="727" w:author="Huawei" w:date="2022-04-16T21:11:00Z">
        <w:r w:rsidRPr="00C04A08">
          <w:t>The minimum output power is defined as the mean power in at least one sub frame (1ms).</w:t>
        </w:r>
      </w:ins>
    </w:p>
    <w:p w14:paraId="37383785" w14:textId="39681DAC" w:rsidR="00B65F71" w:rsidRPr="00C04A08" w:rsidRDefault="00B65F71" w:rsidP="00B65F71">
      <w:pPr>
        <w:pStyle w:val="40"/>
        <w:rPr>
          <w:ins w:id="728" w:author="Huawei" w:date="2022-04-16T21:11:00Z"/>
        </w:rPr>
      </w:pPr>
      <w:bookmarkStart w:id="729" w:name="_Toc52196432"/>
      <w:bookmarkStart w:id="730" w:name="_Toc52197412"/>
      <w:bookmarkStart w:id="731" w:name="_Toc53173135"/>
      <w:bookmarkStart w:id="732" w:name="_Toc53173504"/>
      <w:bookmarkStart w:id="733" w:name="_Toc61119504"/>
      <w:bookmarkStart w:id="734" w:name="_Toc61119886"/>
      <w:bookmarkStart w:id="735" w:name="_Toc67925942"/>
      <w:bookmarkStart w:id="736" w:name="_Toc75273580"/>
      <w:bookmarkStart w:id="737" w:name="_Toc76510480"/>
      <w:bookmarkStart w:id="738" w:name="_Toc83129635"/>
      <w:bookmarkStart w:id="739" w:name="_Toc90591167"/>
      <w:bookmarkStart w:id="740" w:name="_Toc98864197"/>
      <w:bookmarkStart w:id="741" w:name="_Toc99733446"/>
      <w:ins w:id="742" w:author="Huawei" w:date="2022-04-16T21:11:00Z">
        <w:r w:rsidRPr="00C04A08">
          <w:t>6.3</w:t>
        </w:r>
      </w:ins>
      <w:ins w:id="743" w:author="Huawei" w:date="2022-04-16T21:12:00Z">
        <w:r w:rsidR="00AB541A">
          <w:t>F</w:t>
        </w:r>
      </w:ins>
      <w:ins w:id="744" w:author="Huawei" w:date="2022-04-16T21:11:00Z">
        <w:r w:rsidRPr="00C04A08">
          <w:t>.1.1</w:t>
        </w:r>
        <w:r w:rsidRPr="00C04A08">
          <w:tab/>
          <w:t>Minimum output power for power class 1</w:t>
        </w:r>
        <w:bookmarkEnd w:id="719"/>
        <w:bookmarkEnd w:id="720"/>
        <w:bookmarkEnd w:id="721"/>
        <w:bookmarkEnd w:id="722"/>
        <w:bookmarkEnd w:id="723"/>
        <w:bookmarkEnd w:id="724"/>
        <w:bookmarkEnd w:id="725"/>
        <w:bookmarkEnd w:id="726"/>
        <w:bookmarkEnd w:id="729"/>
        <w:bookmarkEnd w:id="730"/>
        <w:bookmarkEnd w:id="731"/>
        <w:bookmarkEnd w:id="732"/>
        <w:bookmarkEnd w:id="733"/>
        <w:bookmarkEnd w:id="734"/>
        <w:bookmarkEnd w:id="735"/>
        <w:bookmarkEnd w:id="736"/>
        <w:bookmarkEnd w:id="737"/>
        <w:bookmarkEnd w:id="738"/>
        <w:bookmarkEnd w:id="739"/>
        <w:bookmarkEnd w:id="740"/>
        <w:bookmarkEnd w:id="741"/>
      </w:ins>
    </w:p>
    <w:p w14:paraId="02B6C269" w14:textId="7E529110" w:rsidR="00B65F71" w:rsidRPr="00C04A08" w:rsidRDefault="00B65F71" w:rsidP="00B65F71">
      <w:pPr>
        <w:rPr>
          <w:ins w:id="745" w:author="Huawei" w:date="2022-04-16T21:11:00Z"/>
        </w:rPr>
      </w:pPr>
      <w:ins w:id="746" w:author="Huawei" w:date="2022-04-16T21:11:00Z">
        <w:r w:rsidRPr="00C04A08">
          <w:t>For power class 1 UE, the minimum output power shall not exceed the values specified in Table 6.3</w:t>
        </w:r>
      </w:ins>
      <w:ins w:id="747" w:author="Huawei" w:date="2022-04-16T21:12:00Z">
        <w:r w:rsidR="00AB541A">
          <w:t>F</w:t>
        </w:r>
      </w:ins>
      <w:ins w:id="748" w:author="Huawei" w:date="2022-04-16T21:11:00Z">
        <w:r w:rsidRPr="00C04A08">
          <w:t>.1.1-1 for each operating band supported. The minimum power is verified in beam locked mode with the test metric of EIRP (Link=TX beam peak direction, Meas=Link angle).</w:t>
        </w:r>
      </w:ins>
    </w:p>
    <w:p w14:paraId="384CE87F" w14:textId="7189E88F" w:rsidR="00B65F71" w:rsidRPr="00C04A08" w:rsidRDefault="00B65F71" w:rsidP="00B65F71">
      <w:pPr>
        <w:pStyle w:val="TH"/>
        <w:rPr>
          <w:ins w:id="749" w:author="Huawei" w:date="2022-04-16T21:11:00Z"/>
        </w:rPr>
      </w:pPr>
      <w:ins w:id="750" w:author="Huawei" w:date="2022-04-16T21:11:00Z">
        <w:r w:rsidRPr="00C04A08">
          <w:t>Table 6.3</w:t>
        </w:r>
      </w:ins>
      <w:ins w:id="751" w:author="Huawei" w:date="2022-04-16T21:14:00Z">
        <w:r w:rsidR="006550E5">
          <w:t>F</w:t>
        </w:r>
      </w:ins>
      <w:ins w:id="752" w:author="Huawei" w:date="2022-04-16T21:11:00Z">
        <w:r w:rsidRPr="00C04A08">
          <w:t>.1.1-1: Minimum output power for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5F71" w:rsidRPr="00C04A08" w14:paraId="29A614DB" w14:textId="77777777" w:rsidTr="00735B10">
        <w:trPr>
          <w:trHeight w:val="187"/>
          <w:jc w:val="center"/>
          <w:ins w:id="753" w:author="Huawei" w:date="2022-04-16T21:11:00Z"/>
        </w:trPr>
        <w:tc>
          <w:tcPr>
            <w:tcW w:w="2179" w:type="dxa"/>
            <w:tcBorders>
              <w:top w:val="single" w:sz="4" w:space="0" w:color="auto"/>
              <w:left w:val="single" w:sz="4" w:space="0" w:color="auto"/>
              <w:bottom w:val="single" w:sz="4" w:space="0" w:color="auto"/>
              <w:right w:val="single" w:sz="4" w:space="0" w:color="auto"/>
            </w:tcBorders>
            <w:hideMark/>
          </w:tcPr>
          <w:p w14:paraId="79802C5F" w14:textId="77777777" w:rsidR="00B65F71" w:rsidRPr="00C04A08" w:rsidRDefault="00B65F71" w:rsidP="00735B10">
            <w:pPr>
              <w:pStyle w:val="TAH"/>
              <w:rPr>
                <w:ins w:id="754" w:author="Huawei" w:date="2022-04-16T21:11:00Z"/>
              </w:rPr>
            </w:pPr>
            <w:ins w:id="755" w:author="Huawei" w:date="2022-04-16T21:11:00Z">
              <w:r w:rsidRPr="00C04A08">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533405B" w14:textId="77777777" w:rsidR="00B65F71" w:rsidRPr="00C04A08" w:rsidRDefault="00B65F71" w:rsidP="00735B10">
            <w:pPr>
              <w:pStyle w:val="TAH"/>
              <w:rPr>
                <w:ins w:id="756" w:author="Huawei" w:date="2022-04-16T21:11:00Z"/>
              </w:rPr>
            </w:pPr>
            <w:ins w:id="757" w:author="Huawei" w:date="2022-04-16T21:11:00Z">
              <w:r w:rsidRPr="00C04A08">
                <w:t>Channel bandwidth</w:t>
              </w:r>
            </w:ins>
          </w:p>
          <w:p w14:paraId="5A38C909" w14:textId="77777777" w:rsidR="00B65F71" w:rsidRPr="00C04A08" w:rsidRDefault="00B65F71" w:rsidP="00735B10">
            <w:pPr>
              <w:pStyle w:val="TAH"/>
              <w:rPr>
                <w:ins w:id="758" w:author="Huawei" w:date="2022-04-16T21:11:00Z"/>
              </w:rPr>
            </w:pPr>
            <w:ins w:id="759" w:author="Huawei" w:date="2022-04-16T21:11:00Z">
              <w:r w:rsidRPr="00C04A08">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F854046" w14:textId="77777777" w:rsidR="00B65F71" w:rsidRPr="00C04A08" w:rsidRDefault="00B65F71" w:rsidP="00735B10">
            <w:pPr>
              <w:pStyle w:val="TAH"/>
              <w:rPr>
                <w:ins w:id="760" w:author="Huawei" w:date="2022-04-16T21:11:00Z"/>
              </w:rPr>
            </w:pPr>
            <w:ins w:id="761" w:author="Huawei" w:date="2022-04-16T21:11:00Z">
              <w:r w:rsidRPr="00C04A08">
                <w:t>Minimum output power</w:t>
              </w:r>
            </w:ins>
          </w:p>
          <w:p w14:paraId="45FFADBF" w14:textId="77777777" w:rsidR="00B65F71" w:rsidRPr="00C04A08" w:rsidRDefault="00B65F71" w:rsidP="00735B10">
            <w:pPr>
              <w:pStyle w:val="TAH"/>
              <w:rPr>
                <w:ins w:id="762" w:author="Huawei" w:date="2022-04-16T21:11:00Z"/>
              </w:rPr>
            </w:pPr>
            <w:ins w:id="763" w:author="Huawei" w:date="2022-04-16T21:11:00Z">
              <w:r w:rsidRPr="00C04A08">
                <w:t>(dBm)</w:t>
              </w:r>
            </w:ins>
          </w:p>
        </w:tc>
        <w:tc>
          <w:tcPr>
            <w:tcW w:w="2498" w:type="dxa"/>
            <w:tcBorders>
              <w:top w:val="single" w:sz="4" w:space="0" w:color="auto"/>
              <w:left w:val="single" w:sz="4" w:space="0" w:color="auto"/>
              <w:bottom w:val="single" w:sz="4" w:space="0" w:color="auto"/>
              <w:right w:val="single" w:sz="4" w:space="0" w:color="auto"/>
            </w:tcBorders>
            <w:hideMark/>
          </w:tcPr>
          <w:p w14:paraId="7CB95CF0" w14:textId="77777777" w:rsidR="00B65F71" w:rsidRPr="00C04A08" w:rsidRDefault="00B65F71" w:rsidP="00735B10">
            <w:pPr>
              <w:pStyle w:val="TAH"/>
              <w:rPr>
                <w:ins w:id="764" w:author="Huawei" w:date="2022-04-16T21:11:00Z"/>
              </w:rPr>
            </w:pPr>
            <w:ins w:id="765" w:author="Huawei" w:date="2022-04-16T21:11:00Z">
              <w:r w:rsidRPr="00C04A08">
                <w:t>Measurement bandwidth</w:t>
              </w:r>
            </w:ins>
          </w:p>
          <w:p w14:paraId="6E2F5A3F" w14:textId="77777777" w:rsidR="00B65F71" w:rsidRPr="00C04A08" w:rsidRDefault="00B65F71" w:rsidP="00735B10">
            <w:pPr>
              <w:pStyle w:val="TAH"/>
              <w:rPr>
                <w:ins w:id="766" w:author="Huawei" w:date="2022-04-16T21:11:00Z"/>
              </w:rPr>
            </w:pPr>
            <w:ins w:id="767" w:author="Huawei" w:date="2022-04-16T21:11:00Z">
              <w:r w:rsidRPr="00C04A08">
                <w:t>(MHz)</w:t>
              </w:r>
            </w:ins>
          </w:p>
        </w:tc>
      </w:tr>
      <w:tr w:rsidR="00AB541A" w:rsidRPr="00C04A08" w14:paraId="694F6463" w14:textId="77777777" w:rsidTr="00AB541A">
        <w:trPr>
          <w:trHeight w:val="187"/>
          <w:jc w:val="center"/>
          <w:ins w:id="768" w:author="Huawei" w:date="2022-04-16T21:11:00Z"/>
        </w:trPr>
        <w:tc>
          <w:tcPr>
            <w:tcW w:w="2179" w:type="dxa"/>
            <w:tcBorders>
              <w:top w:val="single" w:sz="4" w:space="0" w:color="auto"/>
              <w:left w:val="single" w:sz="4" w:space="0" w:color="auto"/>
              <w:bottom w:val="nil"/>
              <w:right w:val="single" w:sz="4" w:space="0" w:color="auto"/>
            </w:tcBorders>
            <w:shd w:val="clear" w:color="auto" w:fill="auto"/>
            <w:hideMark/>
          </w:tcPr>
          <w:p w14:paraId="637AD3AC" w14:textId="6BAB631A" w:rsidR="00AB541A" w:rsidRPr="00C04A08" w:rsidRDefault="00AB541A" w:rsidP="00AB541A">
            <w:pPr>
              <w:pStyle w:val="TAC"/>
              <w:rPr>
                <w:ins w:id="769" w:author="Huawei" w:date="2022-04-16T21:11:00Z"/>
              </w:rPr>
            </w:pPr>
            <w:ins w:id="770" w:author="Huawei" w:date="2022-04-16T21:11:00Z">
              <w:r>
                <w:t>n2</w:t>
              </w:r>
            </w:ins>
            <w:ins w:id="771" w:author="Huawei" w:date="2022-04-16T21:13:00Z">
              <w:r>
                <w:t>63</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A175D93" w14:textId="0A520BBB" w:rsidR="00AB541A" w:rsidRPr="00C04A08" w:rsidRDefault="00AB541A" w:rsidP="00AB541A">
            <w:pPr>
              <w:pStyle w:val="TAC"/>
              <w:rPr>
                <w:ins w:id="772" w:author="Huawei" w:date="2022-04-16T21:11:00Z"/>
              </w:rPr>
            </w:pPr>
            <w:ins w:id="773" w:author="Huawei" w:date="2022-04-16T21:13:00Z">
              <w:r w:rsidRPr="00C04A08">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D6DC669" w14:textId="68264BF3" w:rsidR="00AB541A" w:rsidRPr="00C04A08" w:rsidRDefault="00AB541A" w:rsidP="00AB541A">
            <w:pPr>
              <w:pStyle w:val="TAC"/>
              <w:rPr>
                <w:ins w:id="774" w:author="Huawei" w:date="2022-04-16T21:11:00Z"/>
              </w:rPr>
            </w:pPr>
            <w:ins w:id="775" w:author="Huawei" w:date="2022-04-16T21:13:00Z">
              <w:r w:rsidRPr="00C04A08">
                <w:t>4</w:t>
              </w:r>
            </w:ins>
          </w:p>
        </w:tc>
        <w:tc>
          <w:tcPr>
            <w:tcW w:w="2498" w:type="dxa"/>
            <w:tcBorders>
              <w:top w:val="single" w:sz="4" w:space="0" w:color="auto"/>
              <w:left w:val="single" w:sz="4" w:space="0" w:color="auto"/>
              <w:bottom w:val="single" w:sz="4" w:space="0" w:color="auto"/>
              <w:right w:val="single" w:sz="4" w:space="0" w:color="auto"/>
            </w:tcBorders>
            <w:vAlign w:val="center"/>
          </w:tcPr>
          <w:p w14:paraId="2761ADA5" w14:textId="5E7D5D38" w:rsidR="00AB541A" w:rsidRPr="00C04A08" w:rsidRDefault="00AB541A" w:rsidP="00AB541A">
            <w:pPr>
              <w:pStyle w:val="TAC"/>
              <w:rPr>
                <w:ins w:id="776" w:author="Huawei" w:date="2022-04-16T21:11:00Z"/>
              </w:rPr>
            </w:pPr>
            <w:ins w:id="777" w:author="Huawei" w:date="2022-04-16T21:13:00Z">
              <w:r w:rsidRPr="00C04A08">
                <w:rPr>
                  <w:rFonts w:hint="eastAsia"/>
                </w:rPr>
                <w:t>95.</w:t>
              </w:r>
              <w:r w:rsidRPr="00C04A08">
                <w:rPr>
                  <w:rFonts w:hint="eastAsia"/>
                  <w:lang w:eastAsia="ja-JP"/>
                </w:rPr>
                <w:t>16</w:t>
              </w:r>
            </w:ins>
          </w:p>
        </w:tc>
      </w:tr>
      <w:tr w:rsidR="00AB541A" w:rsidRPr="00C04A08" w14:paraId="3AF944A4" w14:textId="77777777" w:rsidTr="00AB541A">
        <w:trPr>
          <w:trHeight w:val="187"/>
          <w:jc w:val="center"/>
          <w:ins w:id="778" w:author="Huawei" w:date="2022-04-16T21:11:00Z"/>
        </w:trPr>
        <w:tc>
          <w:tcPr>
            <w:tcW w:w="2179" w:type="dxa"/>
            <w:tcBorders>
              <w:top w:val="nil"/>
              <w:left w:val="single" w:sz="4" w:space="0" w:color="auto"/>
              <w:bottom w:val="nil"/>
              <w:right w:val="single" w:sz="4" w:space="0" w:color="auto"/>
            </w:tcBorders>
            <w:shd w:val="clear" w:color="auto" w:fill="auto"/>
            <w:vAlign w:val="center"/>
            <w:hideMark/>
          </w:tcPr>
          <w:p w14:paraId="25CB14D1" w14:textId="77777777" w:rsidR="00AB541A" w:rsidRPr="00C04A08" w:rsidRDefault="00AB541A" w:rsidP="00AB541A">
            <w:pPr>
              <w:pStyle w:val="TAC"/>
              <w:rPr>
                <w:ins w:id="779" w:author="Huawei" w:date="2022-04-16T21:11: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EA4A26" w14:textId="3B557964" w:rsidR="00AB541A" w:rsidRPr="00C04A08" w:rsidRDefault="00AB541A" w:rsidP="00AB541A">
            <w:pPr>
              <w:pStyle w:val="TAC"/>
              <w:rPr>
                <w:ins w:id="780" w:author="Huawei" w:date="2022-04-16T21:11:00Z"/>
              </w:rPr>
            </w:pPr>
            <w:ins w:id="781" w:author="Huawei" w:date="2022-04-16T21:13:00Z">
              <w:r w:rsidRPr="00C04A08">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92B84CD" w14:textId="0DC3DE07" w:rsidR="00AB541A" w:rsidRPr="00C04A08" w:rsidRDefault="00AB541A" w:rsidP="00AB541A">
            <w:pPr>
              <w:pStyle w:val="TAC"/>
              <w:rPr>
                <w:ins w:id="782" w:author="Huawei" w:date="2022-04-16T21:11:00Z"/>
              </w:rPr>
            </w:pPr>
            <w:ins w:id="783" w:author="Huawei" w:date="2022-04-16T21:13:00Z">
              <w:r w:rsidRPr="00C04A08">
                <w:t>4</w:t>
              </w:r>
            </w:ins>
          </w:p>
        </w:tc>
        <w:tc>
          <w:tcPr>
            <w:tcW w:w="2498" w:type="dxa"/>
            <w:tcBorders>
              <w:top w:val="single" w:sz="4" w:space="0" w:color="auto"/>
              <w:left w:val="single" w:sz="4" w:space="0" w:color="auto"/>
              <w:bottom w:val="single" w:sz="4" w:space="0" w:color="auto"/>
              <w:right w:val="single" w:sz="4" w:space="0" w:color="auto"/>
            </w:tcBorders>
            <w:vAlign w:val="center"/>
          </w:tcPr>
          <w:p w14:paraId="65925CA6" w14:textId="23D23CFB" w:rsidR="00AB541A" w:rsidRPr="00C04A08" w:rsidRDefault="00AB541A" w:rsidP="00AB541A">
            <w:pPr>
              <w:pStyle w:val="TAC"/>
              <w:rPr>
                <w:ins w:id="784" w:author="Huawei" w:date="2022-04-16T21:11:00Z"/>
              </w:rPr>
            </w:pPr>
            <w:ins w:id="785" w:author="Huawei" w:date="2022-04-16T21:13:00Z">
              <w:r w:rsidRPr="00C04A08">
                <w:rPr>
                  <w:rFonts w:hint="eastAsia"/>
                </w:rPr>
                <w:t>38</w:t>
              </w:r>
              <w:r>
                <w:t>1.12</w:t>
              </w:r>
            </w:ins>
          </w:p>
        </w:tc>
      </w:tr>
      <w:tr w:rsidR="00AB541A" w:rsidRPr="00C04A08" w14:paraId="5AC1D02E" w14:textId="77777777" w:rsidTr="00AB541A">
        <w:trPr>
          <w:trHeight w:val="187"/>
          <w:jc w:val="center"/>
          <w:ins w:id="786" w:author="Huawei" w:date="2022-04-16T21:11:00Z"/>
        </w:trPr>
        <w:tc>
          <w:tcPr>
            <w:tcW w:w="2179" w:type="dxa"/>
            <w:tcBorders>
              <w:top w:val="nil"/>
              <w:left w:val="single" w:sz="4" w:space="0" w:color="auto"/>
              <w:bottom w:val="nil"/>
              <w:right w:val="single" w:sz="4" w:space="0" w:color="auto"/>
            </w:tcBorders>
            <w:shd w:val="clear" w:color="auto" w:fill="auto"/>
            <w:vAlign w:val="center"/>
            <w:hideMark/>
          </w:tcPr>
          <w:p w14:paraId="07CB167B" w14:textId="77777777" w:rsidR="00AB541A" w:rsidRPr="00C04A08" w:rsidRDefault="00AB541A" w:rsidP="00AB541A">
            <w:pPr>
              <w:pStyle w:val="TAC"/>
              <w:rPr>
                <w:ins w:id="787" w:author="Huawei" w:date="2022-04-16T21:11: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2A2A6D" w14:textId="13EB948B" w:rsidR="00AB541A" w:rsidRPr="00C04A08" w:rsidRDefault="00AB541A" w:rsidP="00AB541A">
            <w:pPr>
              <w:pStyle w:val="TAC"/>
              <w:rPr>
                <w:ins w:id="788" w:author="Huawei" w:date="2022-04-16T21:11:00Z"/>
              </w:rPr>
            </w:pPr>
            <w:ins w:id="789" w:author="Huawei" w:date="2022-04-16T21:13:00Z">
              <w:r>
                <w:t>8</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DAA64DA" w14:textId="70C171CB" w:rsidR="00AB541A" w:rsidRPr="00C04A08" w:rsidRDefault="00AB541A" w:rsidP="00AB541A">
            <w:pPr>
              <w:pStyle w:val="TAC"/>
              <w:rPr>
                <w:ins w:id="790" w:author="Huawei" w:date="2022-04-16T21:11:00Z"/>
              </w:rPr>
            </w:pPr>
            <w:ins w:id="791" w:author="Huawei" w:date="2022-04-16T21:13:00Z">
              <w:r w:rsidRPr="00C04A08">
                <w:t>4</w:t>
              </w:r>
            </w:ins>
          </w:p>
        </w:tc>
        <w:tc>
          <w:tcPr>
            <w:tcW w:w="2498" w:type="dxa"/>
            <w:tcBorders>
              <w:top w:val="single" w:sz="4" w:space="0" w:color="auto"/>
              <w:left w:val="single" w:sz="4" w:space="0" w:color="auto"/>
              <w:bottom w:val="single" w:sz="4" w:space="0" w:color="auto"/>
              <w:right w:val="single" w:sz="4" w:space="0" w:color="auto"/>
            </w:tcBorders>
            <w:vAlign w:val="center"/>
          </w:tcPr>
          <w:p w14:paraId="5CEBBD16" w14:textId="1BC84CE9" w:rsidR="00AB541A" w:rsidRPr="00C04A08" w:rsidRDefault="00AB541A" w:rsidP="00AB541A">
            <w:pPr>
              <w:pStyle w:val="TAC"/>
              <w:rPr>
                <w:ins w:id="792" w:author="Huawei" w:date="2022-04-16T21:11:00Z"/>
              </w:rPr>
            </w:pPr>
            <w:ins w:id="793" w:author="Huawei" w:date="2022-04-16T21:13:00Z">
              <w:r w:rsidRPr="00B3446B">
                <w:rPr>
                  <w:rFonts w:eastAsia="Batang" w:hint="eastAsia"/>
                  <w:lang w:eastAsia="zh-CN"/>
                </w:rPr>
                <w:t>7</w:t>
              </w:r>
              <w:r w:rsidRPr="00B3446B">
                <w:rPr>
                  <w:rFonts w:eastAsia="Batang"/>
                  <w:lang w:eastAsia="zh-CN"/>
                </w:rPr>
                <w:t>61.28</w:t>
              </w:r>
            </w:ins>
          </w:p>
        </w:tc>
      </w:tr>
      <w:tr w:rsidR="00AB541A" w:rsidRPr="00C04A08" w14:paraId="4FF9F896" w14:textId="77777777" w:rsidTr="00AB541A">
        <w:trPr>
          <w:trHeight w:val="187"/>
          <w:jc w:val="center"/>
          <w:ins w:id="794" w:author="Huawei" w:date="2022-04-16T21:13:00Z"/>
        </w:trPr>
        <w:tc>
          <w:tcPr>
            <w:tcW w:w="2179" w:type="dxa"/>
            <w:tcBorders>
              <w:top w:val="nil"/>
              <w:left w:val="single" w:sz="4" w:space="0" w:color="auto"/>
              <w:bottom w:val="nil"/>
              <w:right w:val="single" w:sz="4" w:space="0" w:color="auto"/>
            </w:tcBorders>
            <w:shd w:val="clear" w:color="auto" w:fill="auto"/>
            <w:vAlign w:val="center"/>
          </w:tcPr>
          <w:p w14:paraId="4D88D40D" w14:textId="77777777" w:rsidR="00AB541A" w:rsidRPr="00C04A08" w:rsidRDefault="00AB541A" w:rsidP="00AB541A">
            <w:pPr>
              <w:pStyle w:val="TAC"/>
              <w:rPr>
                <w:ins w:id="795" w:author="Huawei" w:date="2022-04-16T21:13:00Z"/>
              </w:rPr>
            </w:pPr>
          </w:p>
        </w:tc>
        <w:tc>
          <w:tcPr>
            <w:tcW w:w="2350" w:type="dxa"/>
            <w:tcBorders>
              <w:top w:val="single" w:sz="4" w:space="0" w:color="auto"/>
              <w:left w:val="single" w:sz="4" w:space="0" w:color="auto"/>
              <w:bottom w:val="single" w:sz="4" w:space="0" w:color="auto"/>
              <w:right w:val="single" w:sz="4" w:space="0" w:color="auto"/>
            </w:tcBorders>
            <w:vAlign w:val="center"/>
          </w:tcPr>
          <w:p w14:paraId="153BE026" w14:textId="6E3B382B" w:rsidR="00AB541A" w:rsidRPr="00C04A08" w:rsidRDefault="00AB541A" w:rsidP="00AB541A">
            <w:pPr>
              <w:pStyle w:val="TAC"/>
              <w:rPr>
                <w:ins w:id="796" w:author="Huawei" w:date="2022-04-16T21:13:00Z"/>
              </w:rPr>
            </w:pPr>
            <w:ins w:id="797" w:author="Huawei" w:date="2022-04-16T21:13:00Z">
              <w:r>
                <w:t>16</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tcPr>
          <w:p w14:paraId="3512DB16" w14:textId="70E6CC4B" w:rsidR="00AB541A" w:rsidRPr="00C04A08" w:rsidRDefault="00AB541A" w:rsidP="00AB541A">
            <w:pPr>
              <w:pStyle w:val="TAC"/>
              <w:rPr>
                <w:ins w:id="798" w:author="Huawei" w:date="2022-04-16T21:13:00Z"/>
              </w:rPr>
            </w:pPr>
            <w:ins w:id="799" w:author="Huawei" w:date="2022-04-16T21:13:00Z">
              <w:r w:rsidRPr="00C04A08">
                <w:t>4</w:t>
              </w:r>
            </w:ins>
          </w:p>
        </w:tc>
        <w:tc>
          <w:tcPr>
            <w:tcW w:w="2498" w:type="dxa"/>
            <w:tcBorders>
              <w:top w:val="single" w:sz="4" w:space="0" w:color="auto"/>
              <w:left w:val="single" w:sz="4" w:space="0" w:color="auto"/>
              <w:bottom w:val="single" w:sz="4" w:space="0" w:color="auto"/>
              <w:right w:val="single" w:sz="4" w:space="0" w:color="auto"/>
            </w:tcBorders>
            <w:vAlign w:val="center"/>
          </w:tcPr>
          <w:p w14:paraId="2F6BA732" w14:textId="6138510E" w:rsidR="00AB541A" w:rsidRPr="00C04A08" w:rsidRDefault="00AB541A" w:rsidP="00AB541A">
            <w:pPr>
              <w:pStyle w:val="TAC"/>
              <w:rPr>
                <w:ins w:id="800" w:author="Huawei" w:date="2022-04-16T21:13:00Z"/>
              </w:rPr>
            </w:pPr>
            <w:ins w:id="801" w:author="Huawei" w:date="2022-04-16T21:13:00Z">
              <w:r w:rsidRPr="00B3446B">
                <w:rPr>
                  <w:rFonts w:eastAsia="Batang" w:hint="eastAsia"/>
                  <w:lang w:eastAsia="zh-CN"/>
                </w:rPr>
                <w:t>1</w:t>
              </w:r>
              <w:r w:rsidRPr="00B3446B">
                <w:rPr>
                  <w:rFonts w:eastAsia="Batang"/>
                  <w:lang w:eastAsia="zh-CN"/>
                </w:rPr>
                <w:t>521.6</w:t>
              </w:r>
            </w:ins>
          </w:p>
        </w:tc>
      </w:tr>
      <w:tr w:rsidR="00AB541A" w:rsidRPr="00C04A08" w14:paraId="77A39082" w14:textId="77777777" w:rsidTr="00AB541A">
        <w:trPr>
          <w:trHeight w:val="187"/>
          <w:jc w:val="center"/>
          <w:ins w:id="802" w:author="Huawei" w:date="2022-04-16T21:11:00Z"/>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585C50B9" w14:textId="77777777" w:rsidR="00AB541A" w:rsidRPr="00C04A08" w:rsidRDefault="00AB541A" w:rsidP="00AB541A">
            <w:pPr>
              <w:pStyle w:val="TAC"/>
              <w:rPr>
                <w:ins w:id="803" w:author="Huawei" w:date="2022-04-16T21:11: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91A524" w14:textId="021E3B4A" w:rsidR="00AB541A" w:rsidRPr="00C04A08" w:rsidRDefault="00AB541A" w:rsidP="00AB541A">
            <w:pPr>
              <w:pStyle w:val="TAC"/>
              <w:rPr>
                <w:ins w:id="804" w:author="Huawei" w:date="2022-04-16T21:11:00Z"/>
              </w:rPr>
            </w:pPr>
            <w:ins w:id="805" w:author="Huawei" w:date="2022-04-16T21:13:00Z">
              <w:r>
                <w:t>20</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6795169" w14:textId="7820B176" w:rsidR="00AB541A" w:rsidRPr="00C04A08" w:rsidRDefault="00AB541A" w:rsidP="00AB541A">
            <w:pPr>
              <w:pStyle w:val="TAC"/>
              <w:rPr>
                <w:ins w:id="806" w:author="Huawei" w:date="2022-04-16T21:11:00Z"/>
              </w:rPr>
            </w:pPr>
            <w:ins w:id="807" w:author="Huawei" w:date="2022-04-16T21:13:00Z">
              <w:r w:rsidRPr="00B3446B">
                <w:rPr>
                  <w:rFonts w:eastAsia="Batang" w:hint="eastAsia"/>
                  <w:lang w:eastAsia="zh-CN"/>
                </w:rPr>
                <w:t>4</w:t>
              </w:r>
            </w:ins>
          </w:p>
        </w:tc>
        <w:tc>
          <w:tcPr>
            <w:tcW w:w="2498" w:type="dxa"/>
            <w:tcBorders>
              <w:top w:val="single" w:sz="4" w:space="0" w:color="auto"/>
              <w:left w:val="single" w:sz="4" w:space="0" w:color="auto"/>
              <w:bottom w:val="single" w:sz="4" w:space="0" w:color="auto"/>
              <w:right w:val="single" w:sz="4" w:space="0" w:color="auto"/>
            </w:tcBorders>
            <w:vAlign w:val="center"/>
          </w:tcPr>
          <w:p w14:paraId="6735023B" w14:textId="3E59D5C8" w:rsidR="00AB541A" w:rsidRPr="00C04A08" w:rsidRDefault="00AB541A" w:rsidP="00AB541A">
            <w:pPr>
              <w:pStyle w:val="TAC"/>
              <w:rPr>
                <w:ins w:id="808" w:author="Huawei" w:date="2022-04-16T21:11:00Z"/>
              </w:rPr>
            </w:pPr>
            <w:ins w:id="809" w:author="Huawei" w:date="2022-04-16T21:13:00Z">
              <w:r>
                <w:rPr>
                  <w:rFonts w:eastAsia="Batang"/>
                  <w:lang w:eastAsia="zh-CN"/>
                </w:rPr>
                <w:t>[</w:t>
              </w:r>
              <w:r w:rsidRPr="00B3446B">
                <w:rPr>
                  <w:rFonts w:eastAsia="Batang" w:hint="eastAsia"/>
                  <w:lang w:eastAsia="zh-CN"/>
                </w:rPr>
                <w:t>1</w:t>
              </w:r>
              <w:r w:rsidRPr="00B3446B">
                <w:rPr>
                  <w:rFonts w:eastAsia="Batang"/>
                  <w:lang w:eastAsia="zh-CN"/>
                </w:rPr>
                <w:t>798.08</w:t>
              </w:r>
              <w:r>
                <w:rPr>
                  <w:rFonts w:eastAsia="Batang"/>
                  <w:lang w:eastAsia="zh-CN"/>
                </w:rPr>
                <w:t>]</w:t>
              </w:r>
            </w:ins>
          </w:p>
        </w:tc>
      </w:tr>
    </w:tbl>
    <w:p w14:paraId="58EBCDD3" w14:textId="77777777" w:rsidR="00B65F71" w:rsidRPr="00C04A08" w:rsidRDefault="00B65F71" w:rsidP="00B65F71">
      <w:pPr>
        <w:rPr>
          <w:ins w:id="810" w:author="Huawei" w:date="2022-04-16T21:11:00Z"/>
        </w:rPr>
      </w:pPr>
    </w:p>
    <w:p w14:paraId="69440891" w14:textId="2905D11C" w:rsidR="00B65F71" w:rsidRPr="00C04A08" w:rsidRDefault="00B65F71" w:rsidP="00B65F71">
      <w:pPr>
        <w:pStyle w:val="40"/>
        <w:rPr>
          <w:ins w:id="811" w:author="Huawei" w:date="2022-04-16T21:11:00Z"/>
        </w:rPr>
      </w:pPr>
      <w:bookmarkStart w:id="812" w:name="_Toc21340824"/>
      <w:bookmarkStart w:id="813" w:name="_Toc29805271"/>
      <w:bookmarkStart w:id="814" w:name="_Toc36456480"/>
      <w:bookmarkStart w:id="815" w:name="_Toc36469578"/>
      <w:bookmarkStart w:id="816" w:name="_Toc37253987"/>
      <w:bookmarkStart w:id="817" w:name="_Toc37322844"/>
      <w:bookmarkStart w:id="818" w:name="_Toc37324250"/>
      <w:bookmarkStart w:id="819" w:name="_Toc45889773"/>
      <w:bookmarkStart w:id="820" w:name="_Toc52196433"/>
      <w:bookmarkStart w:id="821" w:name="_Toc52197413"/>
      <w:bookmarkStart w:id="822" w:name="_Toc53173136"/>
      <w:bookmarkStart w:id="823" w:name="_Toc53173505"/>
      <w:bookmarkStart w:id="824" w:name="_Toc61119505"/>
      <w:bookmarkStart w:id="825" w:name="_Toc61119887"/>
      <w:bookmarkStart w:id="826" w:name="_Toc67925943"/>
      <w:bookmarkStart w:id="827" w:name="_Toc75273581"/>
      <w:bookmarkStart w:id="828" w:name="_Toc76510481"/>
      <w:bookmarkStart w:id="829" w:name="_Toc83129636"/>
      <w:bookmarkStart w:id="830" w:name="_Toc90591168"/>
      <w:bookmarkStart w:id="831" w:name="_Toc98864198"/>
      <w:bookmarkStart w:id="832" w:name="_Toc99733447"/>
      <w:ins w:id="833" w:author="Huawei" w:date="2022-04-16T21:11:00Z">
        <w:r w:rsidRPr="00C04A08">
          <w:lastRenderedPageBreak/>
          <w:t>6.3</w:t>
        </w:r>
      </w:ins>
      <w:ins w:id="834" w:author="Huawei" w:date="2022-04-16T21:13:00Z">
        <w:r w:rsidR="00AB541A">
          <w:t>F</w:t>
        </w:r>
      </w:ins>
      <w:ins w:id="835" w:author="Huawei" w:date="2022-04-16T21:11:00Z">
        <w:r w:rsidRPr="00C04A08">
          <w:t>.1.2</w:t>
        </w:r>
        <w:r w:rsidRPr="00C04A08">
          <w:tab/>
          <w:t>Minimum</w:t>
        </w:r>
        <w:r w:rsidR="00965F85">
          <w:t xml:space="preserve"> output power for power class 2</w:t>
        </w:r>
      </w:ins>
      <w:ins w:id="836" w:author="Huawei" w:date="2022-04-16T21:12:00Z">
        <w:r w:rsidR="00965F85">
          <w:t xml:space="preserve"> and</w:t>
        </w:r>
      </w:ins>
      <w:ins w:id="837" w:author="Huawei" w:date="2022-04-16T21:11:00Z">
        <w:r w:rsidRPr="00C04A08">
          <w:t xml:space="preserve"> 3</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ins>
    </w:p>
    <w:p w14:paraId="7209989C" w14:textId="66D685EB" w:rsidR="00B65F71" w:rsidRPr="00C04A08" w:rsidRDefault="00B65F71" w:rsidP="00B65F71">
      <w:pPr>
        <w:rPr>
          <w:ins w:id="838" w:author="Huawei" w:date="2022-04-16T21:11:00Z"/>
        </w:rPr>
      </w:pPr>
      <w:ins w:id="839" w:author="Huawei" w:date="2022-04-16T21:11:00Z">
        <w:r w:rsidRPr="00C04A08">
          <w:t>The minimum output power shall not exceed the values specified in Table 6.3</w:t>
        </w:r>
      </w:ins>
      <w:ins w:id="840" w:author="Huawei" w:date="2022-04-16T21:13:00Z">
        <w:r w:rsidR="00AB541A">
          <w:t>F</w:t>
        </w:r>
      </w:ins>
      <w:ins w:id="841" w:author="Huawei" w:date="2022-04-16T21:11:00Z">
        <w:r w:rsidRPr="00C04A08">
          <w:t>.1.2-1 for each operating band supported. The minimum power is verified in beam locked mode with the test metric of EIRP (Link=TX beam peak direction, Meas=Link angle).</w:t>
        </w:r>
      </w:ins>
    </w:p>
    <w:p w14:paraId="75309520" w14:textId="5F33F1F7" w:rsidR="00B65F71" w:rsidRPr="00C04A08" w:rsidRDefault="00B65F71" w:rsidP="00B65F71">
      <w:pPr>
        <w:pStyle w:val="TH"/>
        <w:rPr>
          <w:ins w:id="842" w:author="Huawei" w:date="2022-04-16T21:11:00Z"/>
        </w:rPr>
      </w:pPr>
      <w:ins w:id="843" w:author="Huawei" w:date="2022-04-16T21:11:00Z">
        <w:r w:rsidRPr="00C04A08">
          <w:t>Table 6.3</w:t>
        </w:r>
      </w:ins>
      <w:ins w:id="844" w:author="Huawei" w:date="2022-04-16T21:13:00Z">
        <w:r w:rsidR="00AB541A">
          <w:t>F</w:t>
        </w:r>
      </w:ins>
      <w:ins w:id="845" w:author="Huawei" w:date="2022-04-16T21:11:00Z">
        <w:r w:rsidRPr="00C04A08">
          <w:t>.1.2-1: Minimum output power for power class 2, 3,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5F71" w:rsidRPr="00C04A08" w14:paraId="6C77747C" w14:textId="77777777" w:rsidTr="00735B10">
        <w:trPr>
          <w:trHeight w:val="187"/>
          <w:jc w:val="center"/>
          <w:ins w:id="846" w:author="Huawei" w:date="2022-04-16T21:11:00Z"/>
        </w:trPr>
        <w:tc>
          <w:tcPr>
            <w:tcW w:w="2179" w:type="dxa"/>
            <w:tcBorders>
              <w:top w:val="single" w:sz="4" w:space="0" w:color="auto"/>
              <w:left w:val="single" w:sz="4" w:space="0" w:color="auto"/>
              <w:bottom w:val="single" w:sz="4" w:space="0" w:color="auto"/>
              <w:right w:val="single" w:sz="4" w:space="0" w:color="auto"/>
            </w:tcBorders>
            <w:hideMark/>
          </w:tcPr>
          <w:p w14:paraId="63D5E196" w14:textId="77777777" w:rsidR="00B65F71" w:rsidRPr="00C04A08" w:rsidRDefault="00B65F71" w:rsidP="00735B10">
            <w:pPr>
              <w:pStyle w:val="TAH"/>
              <w:rPr>
                <w:ins w:id="847" w:author="Huawei" w:date="2022-04-16T21:11:00Z"/>
                <w:rFonts w:cs="Arial"/>
              </w:rPr>
            </w:pPr>
            <w:ins w:id="848" w:author="Huawei" w:date="2022-04-16T21:11:00Z">
              <w:r w:rsidRPr="00C04A08">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1F3C262A" w14:textId="77777777" w:rsidR="00B65F71" w:rsidRPr="00C04A08" w:rsidRDefault="00B65F71" w:rsidP="00735B10">
            <w:pPr>
              <w:pStyle w:val="TAH"/>
              <w:rPr>
                <w:ins w:id="849" w:author="Huawei" w:date="2022-04-16T21:11:00Z"/>
                <w:rFonts w:cs="Arial"/>
              </w:rPr>
            </w:pPr>
            <w:ins w:id="850" w:author="Huawei" w:date="2022-04-16T21:11:00Z">
              <w:r w:rsidRPr="00C04A08">
                <w:rPr>
                  <w:rFonts w:cs="Arial"/>
                </w:rPr>
                <w:t>Channel bandwidth</w:t>
              </w:r>
            </w:ins>
          </w:p>
          <w:p w14:paraId="6190D799" w14:textId="77777777" w:rsidR="00B65F71" w:rsidRPr="00C04A08" w:rsidRDefault="00B65F71" w:rsidP="00735B10">
            <w:pPr>
              <w:pStyle w:val="TAH"/>
              <w:rPr>
                <w:ins w:id="851" w:author="Huawei" w:date="2022-04-16T21:11:00Z"/>
                <w:rFonts w:eastAsia="MS Mincho" w:cs="Arial"/>
              </w:rPr>
            </w:pPr>
            <w:ins w:id="852" w:author="Huawei" w:date="2022-04-16T21:11:00Z">
              <w:r w:rsidRPr="00C04A08">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0CABE738" w14:textId="77777777" w:rsidR="00B65F71" w:rsidRPr="00C04A08" w:rsidRDefault="00B65F71" w:rsidP="00735B10">
            <w:pPr>
              <w:pStyle w:val="TAH"/>
              <w:rPr>
                <w:ins w:id="853" w:author="Huawei" w:date="2022-04-16T21:11:00Z"/>
                <w:rFonts w:cs="Arial"/>
              </w:rPr>
            </w:pPr>
            <w:ins w:id="854" w:author="Huawei" w:date="2022-04-16T21:11:00Z">
              <w:r w:rsidRPr="00C04A08">
                <w:rPr>
                  <w:rFonts w:cs="Arial"/>
                </w:rPr>
                <w:t>Minimum output power</w:t>
              </w:r>
            </w:ins>
          </w:p>
          <w:p w14:paraId="39D212A1" w14:textId="77777777" w:rsidR="00B65F71" w:rsidRPr="00C04A08" w:rsidRDefault="00B65F71" w:rsidP="00735B10">
            <w:pPr>
              <w:pStyle w:val="TAH"/>
              <w:rPr>
                <w:ins w:id="855" w:author="Huawei" w:date="2022-04-16T21:11:00Z"/>
                <w:rFonts w:eastAsia="MS Mincho" w:cs="Arial"/>
              </w:rPr>
            </w:pPr>
            <w:ins w:id="856" w:author="Huawei" w:date="2022-04-16T21:11:00Z">
              <w:r w:rsidRPr="00C04A08">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4B2188AC" w14:textId="77777777" w:rsidR="00B65F71" w:rsidRPr="00C04A08" w:rsidRDefault="00B65F71" w:rsidP="00735B10">
            <w:pPr>
              <w:pStyle w:val="TAH"/>
              <w:rPr>
                <w:ins w:id="857" w:author="Huawei" w:date="2022-04-16T21:11:00Z"/>
                <w:rFonts w:cs="Arial"/>
              </w:rPr>
            </w:pPr>
            <w:ins w:id="858" w:author="Huawei" w:date="2022-04-16T21:11:00Z">
              <w:r w:rsidRPr="00C04A08">
                <w:rPr>
                  <w:rFonts w:cs="Arial"/>
                </w:rPr>
                <w:t>Measurement bandwidth</w:t>
              </w:r>
            </w:ins>
          </w:p>
          <w:p w14:paraId="608514AF" w14:textId="77777777" w:rsidR="00B65F71" w:rsidRPr="00C04A08" w:rsidRDefault="00B65F71" w:rsidP="00735B10">
            <w:pPr>
              <w:pStyle w:val="TAH"/>
              <w:rPr>
                <w:ins w:id="859" w:author="Huawei" w:date="2022-04-16T21:11:00Z"/>
                <w:rFonts w:cs="Arial"/>
              </w:rPr>
            </w:pPr>
            <w:ins w:id="860" w:author="Huawei" w:date="2022-04-16T21:11:00Z">
              <w:r w:rsidRPr="00C04A08">
                <w:rPr>
                  <w:rFonts w:cs="Arial"/>
                </w:rPr>
                <w:t>(MHz)</w:t>
              </w:r>
            </w:ins>
          </w:p>
        </w:tc>
      </w:tr>
      <w:tr w:rsidR="00AB541A" w:rsidRPr="00C04A08" w14:paraId="01ABC23F" w14:textId="77777777" w:rsidTr="00AB541A">
        <w:trPr>
          <w:trHeight w:val="187"/>
          <w:jc w:val="center"/>
          <w:ins w:id="861" w:author="Huawei" w:date="2022-04-16T21:11:00Z"/>
        </w:trPr>
        <w:tc>
          <w:tcPr>
            <w:tcW w:w="2179" w:type="dxa"/>
            <w:tcBorders>
              <w:top w:val="single" w:sz="4" w:space="0" w:color="auto"/>
              <w:left w:val="single" w:sz="4" w:space="0" w:color="auto"/>
              <w:bottom w:val="nil"/>
              <w:right w:val="single" w:sz="4" w:space="0" w:color="auto"/>
            </w:tcBorders>
            <w:shd w:val="clear" w:color="auto" w:fill="auto"/>
            <w:hideMark/>
          </w:tcPr>
          <w:p w14:paraId="3DBC9D00" w14:textId="6586613B" w:rsidR="00AB541A" w:rsidRPr="00C04A08" w:rsidRDefault="00AB541A" w:rsidP="0054430C">
            <w:pPr>
              <w:pStyle w:val="TAC"/>
              <w:rPr>
                <w:ins w:id="862" w:author="Huawei" w:date="2022-04-16T21:11:00Z"/>
                <w:rFonts w:eastAsia="MS Mincho"/>
              </w:rPr>
            </w:pPr>
            <w:ins w:id="863" w:author="Huawei" w:date="2022-04-16T21:11:00Z">
              <w:r>
                <w:t>n2</w:t>
              </w:r>
            </w:ins>
            <w:ins w:id="864" w:author="Huawei" w:date="2022-04-16T21:14:00Z">
              <w:r w:rsidR="0054430C">
                <w:t>63</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7DFEED5" w14:textId="40DA3CBC" w:rsidR="00AB541A" w:rsidRPr="00C04A08" w:rsidRDefault="00AB541A" w:rsidP="00AB541A">
            <w:pPr>
              <w:pStyle w:val="TAC"/>
              <w:rPr>
                <w:ins w:id="865" w:author="Huawei" w:date="2022-04-16T21:11:00Z"/>
                <w:rFonts w:eastAsia="MS Mincho"/>
              </w:rPr>
            </w:pPr>
            <w:ins w:id="866" w:author="Huawei" w:date="2022-04-16T21:13:00Z">
              <w:r w:rsidRPr="00C04A08">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4DA0F16" w14:textId="5E516814" w:rsidR="00AB541A" w:rsidRPr="00C04A08" w:rsidRDefault="00AB541A" w:rsidP="00AB541A">
            <w:pPr>
              <w:pStyle w:val="TAC"/>
              <w:rPr>
                <w:ins w:id="867" w:author="Huawei" w:date="2022-04-16T21:11:00Z"/>
                <w:rFonts w:eastAsia="MS Mincho"/>
              </w:rPr>
            </w:pPr>
            <w:ins w:id="868" w:author="Huawei" w:date="2022-04-16T21:13:00Z">
              <w:r w:rsidRPr="00C04A08">
                <w:t>-13</w:t>
              </w:r>
            </w:ins>
          </w:p>
        </w:tc>
        <w:tc>
          <w:tcPr>
            <w:tcW w:w="2498" w:type="dxa"/>
            <w:tcBorders>
              <w:top w:val="single" w:sz="4" w:space="0" w:color="auto"/>
              <w:left w:val="single" w:sz="4" w:space="0" w:color="auto"/>
              <w:bottom w:val="single" w:sz="4" w:space="0" w:color="auto"/>
              <w:right w:val="single" w:sz="4" w:space="0" w:color="auto"/>
            </w:tcBorders>
            <w:vAlign w:val="center"/>
          </w:tcPr>
          <w:p w14:paraId="2C819131" w14:textId="5404B32A" w:rsidR="00AB541A" w:rsidRPr="00C04A08" w:rsidRDefault="00AB541A" w:rsidP="00AB541A">
            <w:pPr>
              <w:pStyle w:val="TAC"/>
              <w:rPr>
                <w:ins w:id="869" w:author="Huawei" w:date="2022-04-16T21:11:00Z"/>
                <w:rFonts w:eastAsia="MS Mincho"/>
              </w:rPr>
            </w:pPr>
            <w:ins w:id="870" w:author="Huawei" w:date="2022-04-16T21:13:00Z">
              <w:r w:rsidRPr="00C04A08">
                <w:rPr>
                  <w:rFonts w:hint="eastAsia"/>
                </w:rPr>
                <w:t>95.</w:t>
              </w:r>
              <w:r w:rsidRPr="00C04A08">
                <w:rPr>
                  <w:rFonts w:hint="eastAsia"/>
                  <w:lang w:eastAsia="ja-JP"/>
                </w:rPr>
                <w:t>16</w:t>
              </w:r>
            </w:ins>
          </w:p>
        </w:tc>
      </w:tr>
      <w:tr w:rsidR="00AB541A" w:rsidRPr="00C04A08" w14:paraId="277D71CD" w14:textId="77777777" w:rsidTr="00AB541A">
        <w:trPr>
          <w:trHeight w:val="187"/>
          <w:jc w:val="center"/>
          <w:ins w:id="871" w:author="Huawei" w:date="2022-04-16T21:11:00Z"/>
        </w:trPr>
        <w:tc>
          <w:tcPr>
            <w:tcW w:w="2179" w:type="dxa"/>
            <w:tcBorders>
              <w:top w:val="nil"/>
              <w:left w:val="single" w:sz="4" w:space="0" w:color="auto"/>
              <w:bottom w:val="nil"/>
              <w:right w:val="single" w:sz="4" w:space="0" w:color="auto"/>
            </w:tcBorders>
            <w:shd w:val="clear" w:color="auto" w:fill="auto"/>
            <w:hideMark/>
          </w:tcPr>
          <w:p w14:paraId="35479C44" w14:textId="77777777" w:rsidR="00AB541A" w:rsidRPr="00C04A08" w:rsidRDefault="00AB541A" w:rsidP="00AB541A">
            <w:pPr>
              <w:spacing w:after="0"/>
              <w:jc w:val="center"/>
              <w:rPr>
                <w:ins w:id="872" w:author="Huawei" w:date="2022-04-16T21: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42AB15" w14:textId="4529AEF4" w:rsidR="00AB541A" w:rsidRPr="00C04A08" w:rsidRDefault="00AB541A" w:rsidP="00AB541A">
            <w:pPr>
              <w:pStyle w:val="TAC"/>
              <w:rPr>
                <w:ins w:id="873" w:author="Huawei" w:date="2022-04-16T21:11:00Z"/>
                <w:rFonts w:eastAsia="MS Mincho"/>
              </w:rPr>
            </w:pPr>
            <w:ins w:id="874" w:author="Huawei" w:date="2022-04-16T21:13:00Z">
              <w:r w:rsidRPr="00C04A08">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3AA0EF4" w14:textId="35ED4CA4" w:rsidR="00AB541A" w:rsidRPr="00C04A08" w:rsidRDefault="00AB541A" w:rsidP="00AB541A">
            <w:pPr>
              <w:pStyle w:val="TAC"/>
              <w:rPr>
                <w:ins w:id="875" w:author="Huawei" w:date="2022-04-16T21:11:00Z"/>
                <w:rFonts w:eastAsia="MS Mincho"/>
              </w:rPr>
            </w:pPr>
            <w:ins w:id="876" w:author="Huawei" w:date="2022-04-16T21:13:00Z">
              <w:r w:rsidRPr="00C04A08">
                <w:t>-13</w:t>
              </w:r>
            </w:ins>
          </w:p>
        </w:tc>
        <w:tc>
          <w:tcPr>
            <w:tcW w:w="2498" w:type="dxa"/>
            <w:tcBorders>
              <w:top w:val="single" w:sz="4" w:space="0" w:color="auto"/>
              <w:left w:val="single" w:sz="4" w:space="0" w:color="auto"/>
              <w:bottom w:val="single" w:sz="4" w:space="0" w:color="auto"/>
              <w:right w:val="single" w:sz="4" w:space="0" w:color="auto"/>
            </w:tcBorders>
            <w:vAlign w:val="center"/>
          </w:tcPr>
          <w:p w14:paraId="5E0CAE09" w14:textId="2A584E1A" w:rsidR="00AB541A" w:rsidRPr="00C04A08" w:rsidRDefault="00AB541A" w:rsidP="00AB541A">
            <w:pPr>
              <w:pStyle w:val="TAC"/>
              <w:rPr>
                <w:ins w:id="877" w:author="Huawei" w:date="2022-04-16T21:11:00Z"/>
                <w:rFonts w:eastAsia="MS Mincho"/>
              </w:rPr>
            </w:pPr>
            <w:ins w:id="878" w:author="Huawei" w:date="2022-04-16T21:13:00Z">
              <w:r w:rsidRPr="00C04A08">
                <w:rPr>
                  <w:rFonts w:hint="eastAsia"/>
                </w:rPr>
                <w:t>38</w:t>
              </w:r>
              <w:r>
                <w:t>1.12</w:t>
              </w:r>
            </w:ins>
          </w:p>
        </w:tc>
      </w:tr>
      <w:tr w:rsidR="00AB541A" w:rsidRPr="00C04A08" w14:paraId="61052512" w14:textId="77777777" w:rsidTr="00AB541A">
        <w:trPr>
          <w:trHeight w:val="187"/>
          <w:jc w:val="center"/>
          <w:ins w:id="879" w:author="Huawei" w:date="2022-04-16T21:11:00Z"/>
        </w:trPr>
        <w:tc>
          <w:tcPr>
            <w:tcW w:w="2179" w:type="dxa"/>
            <w:tcBorders>
              <w:top w:val="nil"/>
              <w:left w:val="single" w:sz="4" w:space="0" w:color="auto"/>
              <w:bottom w:val="nil"/>
              <w:right w:val="single" w:sz="4" w:space="0" w:color="auto"/>
            </w:tcBorders>
            <w:shd w:val="clear" w:color="auto" w:fill="auto"/>
            <w:hideMark/>
          </w:tcPr>
          <w:p w14:paraId="128399D8" w14:textId="77777777" w:rsidR="00AB541A" w:rsidRPr="00C04A08" w:rsidRDefault="00AB541A" w:rsidP="00AB541A">
            <w:pPr>
              <w:spacing w:after="0"/>
              <w:jc w:val="center"/>
              <w:rPr>
                <w:ins w:id="880" w:author="Huawei" w:date="2022-04-16T21: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B1BB2C" w14:textId="0FA900BD" w:rsidR="00AB541A" w:rsidRPr="00C04A08" w:rsidRDefault="00AB541A" w:rsidP="00AB541A">
            <w:pPr>
              <w:pStyle w:val="TAC"/>
              <w:rPr>
                <w:ins w:id="881" w:author="Huawei" w:date="2022-04-16T21:11:00Z"/>
                <w:rFonts w:eastAsia="MS Mincho"/>
              </w:rPr>
            </w:pPr>
            <w:ins w:id="882" w:author="Huawei" w:date="2022-04-16T21:13:00Z">
              <w:r>
                <w:t>8</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66680AC" w14:textId="2040A1E1" w:rsidR="00AB541A" w:rsidRPr="00C04A08" w:rsidRDefault="00AB541A" w:rsidP="00AB541A">
            <w:pPr>
              <w:pStyle w:val="TAC"/>
              <w:rPr>
                <w:ins w:id="883" w:author="Huawei" w:date="2022-04-16T21:11:00Z"/>
                <w:rFonts w:eastAsia="MS Mincho"/>
              </w:rPr>
            </w:pPr>
            <w:ins w:id="884" w:author="Huawei" w:date="2022-04-16T21:13:00Z">
              <w:r w:rsidRPr="00C04A08">
                <w:t>-13</w:t>
              </w:r>
            </w:ins>
          </w:p>
        </w:tc>
        <w:tc>
          <w:tcPr>
            <w:tcW w:w="2498" w:type="dxa"/>
            <w:tcBorders>
              <w:top w:val="single" w:sz="4" w:space="0" w:color="auto"/>
              <w:left w:val="single" w:sz="4" w:space="0" w:color="auto"/>
              <w:bottom w:val="single" w:sz="4" w:space="0" w:color="auto"/>
              <w:right w:val="single" w:sz="4" w:space="0" w:color="auto"/>
            </w:tcBorders>
            <w:vAlign w:val="center"/>
          </w:tcPr>
          <w:p w14:paraId="2562F95D" w14:textId="54A8AF4F" w:rsidR="00AB541A" w:rsidRPr="00C04A08" w:rsidRDefault="00AB541A" w:rsidP="00AB541A">
            <w:pPr>
              <w:pStyle w:val="TAC"/>
              <w:rPr>
                <w:ins w:id="885" w:author="Huawei" w:date="2022-04-16T21:11:00Z"/>
                <w:rFonts w:eastAsia="MS Mincho"/>
              </w:rPr>
            </w:pPr>
            <w:ins w:id="886" w:author="Huawei" w:date="2022-04-16T21:13:00Z">
              <w:r w:rsidRPr="00B3446B">
                <w:rPr>
                  <w:rFonts w:eastAsia="Batang" w:hint="eastAsia"/>
                  <w:lang w:eastAsia="zh-CN"/>
                </w:rPr>
                <w:t>7</w:t>
              </w:r>
              <w:r w:rsidRPr="00B3446B">
                <w:rPr>
                  <w:rFonts w:eastAsia="Batang"/>
                  <w:lang w:eastAsia="zh-CN"/>
                </w:rPr>
                <w:t>61.28</w:t>
              </w:r>
            </w:ins>
          </w:p>
        </w:tc>
      </w:tr>
      <w:tr w:rsidR="00AB541A" w:rsidRPr="00C04A08" w14:paraId="20A5DA66" w14:textId="77777777" w:rsidTr="00AB541A">
        <w:trPr>
          <w:trHeight w:val="187"/>
          <w:jc w:val="center"/>
          <w:ins w:id="887" w:author="Huawei" w:date="2022-04-16T21:13:00Z"/>
        </w:trPr>
        <w:tc>
          <w:tcPr>
            <w:tcW w:w="2179" w:type="dxa"/>
            <w:tcBorders>
              <w:top w:val="nil"/>
              <w:left w:val="single" w:sz="4" w:space="0" w:color="auto"/>
              <w:bottom w:val="nil"/>
              <w:right w:val="single" w:sz="4" w:space="0" w:color="auto"/>
            </w:tcBorders>
            <w:shd w:val="clear" w:color="auto" w:fill="auto"/>
          </w:tcPr>
          <w:p w14:paraId="432C1AE4" w14:textId="77777777" w:rsidR="00AB541A" w:rsidRPr="00C04A08" w:rsidRDefault="00AB541A" w:rsidP="00AB541A">
            <w:pPr>
              <w:spacing w:after="0"/>
              <w:jc w:val="center"/>
              <w:rPr>
                <w:ins w:id="888" w:author="Huawei" w:date="2022-04-16T21:1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E1072C6" w14:textId="665A48EE" w:rsidR="00AB541A" w:rsidRPr="00C04A08" w:rsidRDefault="00AB541A" w:rsidP="00AB541A">
            <w:pPr>
              <w:pStyle w:val="TAC"/>
              <w:rPr>
                <w:ins w:id="889" w:author="Huawei" w:date="2022-04-16T21:13:00Z"/>
                <w:rFonts w:eastAsia="MS Mincho"/>
              </w:rPr>
            </w:pPr>
            <w:ins w:id="890" w:author="Huawei" w:date="2022-04-16T21:13:00Z">
              <w:r>
                <w:t>16</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tcPr>
          <w:p w14:paraId="280FD685" w14:textId="30ACCD7F" w:rsidR="00AB541A" w:rsidRPr="00C04A08" w:rsidRDefault="00AB541A" w:rsidP="00AB541A">
            <w:pPr>
              <w:pStyle w:val="TAC"/>
              <w:rPr>
                <w:ins w:id="891" w:author="Huawei" w:date="2022-04-16T21:13:00Z"/>
                <w:rFonts w:eastAsia="MS Mincho"/>
              </w:rPr>
            </w:pPr>
            <w:ins w:id="892" w:author="Huawei" w:date="2022-04-16T21:13:00Z">
              <w:r w:rsidRPr="00C04A08">
                <w:t>-13</w:t>
              </w:r>
            </w:ins>
          </w:p>
        </w:tc>
        <w:tc>
          <w:tcPr>
            <w:tcW w:w="2498" w:type="dxa"/>
            <w:tcBorders>
              <w:top w:val="single" w:sz="4" w:space="0" w:color="auto"/>
              <w:left w:val="single" w:sz="4" w:space="0" w:color="auto"/>
              <w:bottom w:val="single" w:sz="4" w:space="0" w:color="auto"/>
              <w:right w:val="single" w:sz="4" w:space="0" w:color="auto"/>
            </w:tcBorders>
            <w:vAlign w:val="center"/>
          </w:tcPr>
          <w:p w14:paraId="02A575D3" w14:textId="70543E5A" w:rsidR="00AB541A" w:rsidRPr="00C04A08" w:rsidRDefault="00AB541A" w:rsidP="00AB541A">
            <w:pPr>
              <w:pStyle w:val="TAC"/>
              <w:rPr>
                <w:ins w:id="893" w:author="Huawei" w:date="2022-04-16T21:13:00Z"/>
              </w:rPr>
            </w:pPr>
            <w:ins w:id="894" w:author="Huawei" w:date="2022-04-16T21:13:00Z">
              <w:r w:rsidRPr="00B3446B">
                <w:rPr>
                  <w:rFonts w:eastAsia="Batang" w:hint="eastAsia"/>
                  <w:lang w:eastAsia="zh-CN"/>
                </w:rPr>
                <w:t>1</w:t>
              </w:r>
              <w:r w:rsidRPr="00B3446B">
                <w:rPr>
                  <w:rFonts w:eastAsia="Batang"/>
                  <w:lang w:eastAsia="zh-CN"/>
                </w:rPr>
                <w:t>521.6</w:t>
              </w:r>
            </w:ins>
          </w:p>
        </w:tc>
      </w:tr>
      <w:tr w:rsidR="00AB541A" w:rsidRPr="00C04A08" w14:paraId="49BD5008" w14:textId="77777777" w:rsidTr="00AB541A">
        <w:trPr>
          <w:trHeight w:val="187"/>
          <w:jc w:val="center"/>
          <w:ins w:id="895" w:author="Huawei" w:date="2022-04-16T21:11:00Z"/>
        </w:trPr>
        <w:tc>
          <w:tcPr>
            <w:tcW w:w="2179" w:type="dxa"/>
            <w:tcBorders>
              <w:top w:val="nil"/>
              <w:left w:val="single" w:sz="4" w:space="0" w:color="auto"/>
              <w:bottom w:val="single" w:sz="4" w:space="0" w:color="auto"/>
              <w:right w:val="single" w:sz="4" w:space="0" w:color="auto"/>
            </w:tcBorders>
            <w:shd w:val="clear" w:color="auto" w:fill="auto"/>
            <w:hideMark/>
          </w:tcPr>
          <w:p w14:paraId="1D6C1DE6" w14:textId="77777777" w:rsidR="00AB541A" w:rsidRPr="00C04A08" w:rsidRDefault="00AB541A" w:rsidP="00AB541A">
            <w:pPr>
              <w:spacing w:after="0"/>
              <w:jc w:val="center"/>
              <w:rPr>
                <w:ins w:id="896" w:author="Huawei" w:date="2022-04-16T21: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C3CBC8" w14:textId="04AE8AEF" w:rsidR="00AB541A" w:rsidRPr="00C04A08" w:rsidRDefault="00AB541A" w:rsidP="00AB541A">
            <w:pPr>
              <w:pStyle w:val="TAC"/>
              <w:rPr>
                <w:ins w:id="897" w:author="Huawei" w:date="2022-04-16T21:11:00Z"/>
                <w:rFonts w:eastAsia="MS Mincho"/>
              </w:rPr>
            </w:pPr>
            <w:ins w:id="898" w:author="Huawei" w:date="2022-04-16T21:13:00Z">
              <w:r>
                <w:t>20</w:t>
              </w:r>
              <w:r w:rsidRPr="00C04A08">
                <w:t>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D6D9F96" w14:textId="2E0EABB7" w:rsidR="00AB541A" w:rsidRPr="00C04A08" w:rsidRDefault="00AB541A" w:rsidP="00AB541A">
            <w:pPr>
              <w:pStyle w:val="TAC"/>
              <w:rPr>
                <w:ins w:id="899" w:author="Huawei" w:date="2022-04-16T21:11:00Z"/>
                <w:rFonts w:eastAsia="MS Mincho"/>
              </w:rPr>
            </w:pPr>
            <w:ins w:id="900" w:author="Huawei" w:date="2022-04-16T21:13:00Z">
              <w:r w:rsidRPr="00C04A08">
                <w:t>-13</w:t>
              </w:r>
            </w:ins>
          </w:p>
        </w:tc>
        <w:tc>
          <w:tcPr>
            <w:tcW w:w="2498" w:type="dxa"/>
            <w:tcBorders>
              <w:top w:val="single" w:sz="4" w:space="0" w:color="auto"/>
              <w:left w:val="single" w:sz="4" w:space="0" w:color="auto"/>
              <w:bottom w:val="single" w:sz="4" w:space="0" w:color="auto"/>
              <w:right w:val="single" w:sz="4" w:space="0" w:color="auto"/>
            </w:tcBorders>
            <w:vAlign w:val="center"/>
          </w:tcPr>
          <w:p w14:paraId="418FEE7F" w14:textId="252B98A9" w:rsidR="00AB541A" w:rsidRPr="00C04A08" w:rsidRDefault="00AB541A" w:rsidP="00AB541A">
            <w:pPr>
              <w:pStyle w:val="TAC"/>
              <w:rPr>
                <w:ins w:id="901" w:author="Huawei" w:date="2022-04-16T21:11:00Z"/>
                <w:rFonts w:eastAsia="MS Mincho"/>
              </w:rPr>
            </w:pPr>
            <w:ins w:id="902" w:author="Huawei" w:date="2022-04-16T21:13:00Z">
              <w:r>
                <w:rPr>
                  <w:rFonts w:eastAsia="Batang"/>
                  <w:lang w:eastAsia="zh-CN"/>
                </w:rPr>
                <w:t>[</w:t>
              </w:r>
              <w:r w:rsidRPr="00B3446B">
                <w:rPr>
                  <w:rFonts w:eastAsia="Batang" w:hint="eastAsia"/>
                  <w:lang w:eastAsia="zh-CN"/>
                </w:rPr>
                <w:t>1</w:t>
              </w:r>
              <w:r w:rsidRPr="00B3446B">
                <w:rPr>
                  <w:rFonts w:eastAsia="Batang"/>
                  <w:lang w:eastAsia="zh-CN"/>
                </w:rPr>
                <w:t>798.08</w:t>
              </w:r>
              <w:r>
                <w:rPr>
                  <w:rFonts w:eastAsia="Batang"/>
                  <w:lang w:eastAsia="zh-CN"/>
                </w:rPr>
                <w:t>]</w:t>
              </w:r>
            </w:ins>
          </w:p>
        </w:tc>
      </w:tr>
    </w:tbl>
    <w:p w14:paraId="2816A4D2" w14:textId="77777777" w:rsidR="00B65F71" w:rsidRPr="00C04A08" w:rsidRDefault="00B65F71" w:rsidP="00B65F71">
      <w:pPr>
        <w:rPr>
          <w:ins w:id="903" w:author="Huawei" w:date="2022-04-16T21:11:00Z"/>
        </w:rPr>
      </w:pPr>
    </w:p>
    <w:p w14:paraId="07BDC4A4" w14:textId="4B146A9D" w:rsidR="00B65F71" w:rsidRPr="00C04A08" w:rsidRDefault="00B65F71" w:rsidP="00B65F71">
      <w:pPr>
        <w:pStyle w:val="30"/>
        <w:rPr>
          <w:ins w:id="904" w:author="Huawei" w:date="2022-04-16T21:11:00Z"/>
        </w:rPr>
      </w:pPr>
      <w:bookmarkStart w:id="905" w:name="_Toc21340825"/>
      <w:bookmarkStart w:id="906" w:name="_Toc29805272"/>
      <w:bookmarkStart w:id="907" w:name="_Toc36456481"/>
      <w:bookmarkStart w:id="908" w:name="_Toc36469579"/>
      <w:bookmarkStart w:id="909" w:name="_Toc37253988"/>
      <w:bookmarkStart w:id="910" w:name="_Toc37322845"/>
      <w:bookmarkStart w:id="911" w:name="_Toc37324251"/>
      <w:bookmarkStart w:id="912" w:name="_Toc45889774"/>
      <w:bookmarkStart w:id="913" w:name="_Toc52196434"/>
      <w:bookmarkStart w:id="914" w:name="_Toc52197414"/>
      <w:bookmarkStart w:id="915" w:name="_Toc53173137"/>
      <w:bookmarkStart w:id="916" w:name="_Toc53173506"/>
      <w:bookmarkStart w:id="917" w:name="_Toc61119506"/>
      <w:bookmarkStart w:id="918" w:name="_Toc61119888"/>
      <w:bookmarkStart w:id="919" w:name="_Toc67925945"/>
      <w:bookmarkStart w:id="920" w:name="_Toc75273583"/>
      <w:bookmarkStart w:id="921" w:name="_Toc76510483"/>
      <w:bookmarkStart w:id="922" w:name="_Toc83129638"/>
      <w:bookmarkStart w:id="923" w:name="_Toc90591170"/>
      <w:bookmarkStart w:id="924" w:name="_Toc98864200"/>
      <w:bookmarkStart w:id="925" w:name="_Toc99733449"/>
      <w:ins w:id="926" w:author="Huawei" w:date="2022-04-16T21:11:00Z">
        <w:r w:rsidRPr="00C04A08">
          <w:t>6.3</w:t>
        </w:r>
      </w:ins>
      <w:ins w:id="927" w:author="Huawei" w:date="2022-04-16T21:15:00Z">
        <w:r w:rsidR="0011137D">
          <w:t>F</w:t>
        </w:r>
      </w:ins>
      <w:ins w:id="928" w:author="Huawei" w:date="2022-04-16T21:11:00Z">
        <w:r w:rsidRPr="00C04A08">
          <w:t>.2</w:t>
        </w:r>
        <w:r w:rsidRPr="00C04A08">
          <w:tab/>
          <w:t>Transmit OFF power</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ins>
    </w:p>
    <w:p w14:paraId="162D6B79" w14:textId="1EF3B94D" w:rsidR="00B65F71" w:rsidRPr="00C04A08" w:rsidRDefault="00B65F71" w:rsidP="00B65F71">
      <w:pPr>
        <w:rPr>
          <w:ins w:id="929" w:author="Huawei" w:date="2022-04-16T21:11:00Z"/>
        </w:rPr>
      </w:pPr>
      <w:ins w:id="930" w:author="Huawei" w:date="2022-04-16T21:11:00Z">
        <w:r w:rsidRPr="00C04A08">
          <w:t xml:space="preserve">The transmit OFF power is defined as the TRP in the channel bandwidth </w:t>
        </w:r>
      </w:ins>
      <w:ins w:id="931" w:author="Huawei" w:date="2022-04-16T21:15:00Z">
        <w:r w:rsidR="006550E5">
          <w:t xml:space="preserve">of </w:t>
        </w:r>
        <w:r w:rsidR="006550E5" w:rsidRPr="00A1115A">
          <w:t>shared spectrum channel access</w:t>
        </w:r>
        <w:r w:rsidR="006550E5" w:rsidRPr="00C04A08">
          <w:t xml:space="preserve"> </w:t>
        </w:r>
        <w:r w:rsidR="006550E5">
          <w:t>carrier</w:t>
        </w:r>
        <w:r w:rsidR="006550E5" w:rsidRPr="00C04A08">
          <w:t xml:space="preserve"> </w:t>
        </w:r>
      </w:ins>
      <w:ins w:id="932" w:author="Huawei" w:date="2022-04-16T21:11:00Z">
        <w:r w:rsidRPr="00C04A08">
          <w:t>when the transmitter is OFF. The transmitter is considered OFF when the UE is not allowed to transmit on any of its ports.</w:t>
        </w:r>
      </w:ins>
    </w:p>
    <w:p w14:paraId="6780B4A8" w14:textId="694AF30E" w:rsidR="00B65F71" w:rsidRPr="00C04A08" w:rsidRDefault="00B65F71" w:rsidP="00B65F71">
      <w:pPr>
        <w:rPr>
          <w:ins w:id="933" w:author="Huawei" w:date="2022-04-16T21:11:00Z"/>
        </w:rPr>
      </w:pPr>
      <w:ins w:id="934" w:author="Huawei" w:date="2022-04-16T21:11:00Z">
        <w:r w:rsidRPr="00C04A08">
          <w:t>The transmit OFF power shall not exceed the values specified in Table 6.3</w:t>
        </w:r>
      </w:ins>
      <w:ins w:id="935" w:author="Huawei" w:date="2022-04-16T21:15:00Z">
        <w:r w:rsidR="0011137D">
          <w:t>F</w:t>
        </w:r>
      </w:ins>
      <w:ins w:id="936" w:author="Huawei" w:date="2022-04-16T21:11:00Z">
        <w:r w:rsidRPr="00C04A08">
          <w:t>.2-1 for each operating band supported. The requirement is verified with the test metric of TRP (Link=TX beam peak direction, Meas=TRP grid).</w:t>
        </w:r>
      </w:ins>
    </w:p>
    <w:p w14:paraId="4F9F779C" w14:textId="7B5B611C" w:rsidR="00B65F71" w:rsidRPr="00C04A08" w:rsidRDefault="00B65F71" w:rsidP="00B65F71">
      <w:pPr>
        <w:pStyle w:val="TH"/>
        <w:rPr>
          <w:ins w:id="937" w:author="Huawei" w:date="2022-04-16T21:11:00Z"/>
        </w:rPr>
      </w:pPr>
      <w:ins w:id="938" w:author="Huawei" w:date="2022-04-16T21:11:00Z">
        <w:r w:rsidRPr="00C04A08">
          <w:t>Table 6.3</w:t>
        </w:r>
      </w:ins>
      <w:ins w:id="939" w:author="Huawei" w:date="2022-04-16T21:15:00Z">
        <w:r w:rsidR="0011137D">
          <w:t>F</w:t>
        </w:r>
      </w:ins>
      <w:ins w:id="940" w:author="Huawei" w:date="2022-04-16T21:11:00Z">
        <w:r w:rsidRPr="00C04A08">
          <w:t>.2-1: Transmit OFF power</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1"/>
        <w:gridCol w:w="1501"/>
        <w:gridCol w:w="1501"/>
        <w:gridCol w:w="1503"/>
      </w:tblGrid>
      <w:tr w:rsidR="0011137D" w:rsidRPr="00C04A08" w14:paraId="2A42CC6D" w14:textId="77777777" w:rsidTr="00E55178">
        <w:trPr>
          <w:trHeight w:val="343"/>
          <w:jc w:val="center"/>
          <w:ins w:id="941" w:author="Huawei" w:date="2022-04-16T21:11:00Z"/>
        </w:trPr>
        <w:tc>
          <w:tcPr>
            <w:tcW w:w="2498" w:type="dxa"/>
            <w:tcBorders>
              <w:top w:val="single" w:sz="4" w:space="0" w:color="auto"/>
              <w:left w:val="single" w:sz="4" w:space="0" w:color="auto"/>
              <w:bottom w:val="nil"/>
              <w:right w:val="single" w:sz="4" w:space="0" w:color="auto"/>
            </w:tcBorders>
            <w:shd w:val="clear" w:color="auto" w:fill="auto"/>
            <w:hideMark/>
          </w:tcPr>
          <w:p w14:paraId="33BC68B3" w14:textId="77777777" w:rsidR="0011137D" w:rsidRPr="00C04A08" w:rsidRDefault="0011137D" w:rsidP="00735B10">
            <w:pPr>
              <w:pStyle w:val="TAH"/>
              <w:rPr>
                <w:ins w:id="942" w:author="Huawei" w:date="2022-04-16T21:11:00Z"/>
                <w:rFonts w:eastAsia="MS Mincho"/>
              </w:rPr>
            </w:pPr>
            <w:ins w:id="943" w:author="Huawei" w:date="2022-04-16T21:11:00Z">
              <w:r w:rsidRPr="00C04A08">
                <w:t>Operating band</w:t>
              </w:r>
            </w:ins>
          </w:p>
        </w:tc>
        <w:tc>
          <w:tcPr>
            <w:tcW w:w="7508" w:type="dxa"/>
            <w:gridSpan w:val="5"/>
            <w:tcBorders>
              <w:top w:val="single" w:sz="4" w:space="0" w:color="auto"/>
              <w:left w:val="single" w:sz="4" w:space="0" w:color="auto"/>
              <w:bottom w:val="single" w:sz="4" w:space="0" w:color="auto"/>
              <w:right w:val="single" w:sz="4" w:space="0" w:color="auto"/>
            </w:tcBorders>
          </w:tcPr>
          <w:p w14:paraId="5E096A60" w14:textId="75EE0B93" w:rsidR="0011137D" w:rsidRPr="00C04A08" w:rsidRDefault="0011137D" w:rsidP="00735B10">
            <w:pPr>
              <w:pStyle w:val="TAH"/>
              <w:rPr>
                <w:ins w:id="944" w:author="Huawei" w:date="2022-04-16T21:11:00Z"/>
                <w:rFonts w:eastAsia="MS Mincho"/>
              </w:rPr>
            </w:pPr>
            <w:ins w:id="945" w:author="Huawei" w:date="2022-04-16T21:11: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11137D" w:rsidRPr="00C04A08" w14:paraId="5A7DFE24" w14:textId="77777777" w:rsidTr="0011137D">
        <w:trPr>
          <w:trHeight w:val="225"/>
          <w:jc w:val="center"/>
          <w:ins w:id="946" w:author="Huawei" w:date="2022-04-16T21:11:00Z"/>
        </w:trPr>
        <w:tc>
          <w:tcPr>
            <w:tcW w:w="2498" w:type="dxa"/>
            <w:tcBorders>
              <w:top w:val="nil"/>
              <w:left w:val="single" w:sz="4" w:space="0" w:color="auto"/>
              <w:bottom w:val="single" w:sz="4" w:space="0" w:color="auto"/>
              <w:right w:val="single" w:sz="4" w:space="0" w:color="auto"/>
            </w:tcBorders>
            <w:shd w:val="clear" w:color="auto" w:fill="auto"/>
            <w:hideMark/>
          </w:tcPr>
          <w:p w14:paraId="5FA94C7C" w14:textId="77777777" w:rsidR="0011137D" w:rsidRPr="00C04A08" w:rsidRDefault="0011137D" w:rsidP="0011137D">
            <w:pPr>
              <w:pStyle w:val="TAH"/>
              <w:rPr>
                <w:ins w:id="947" w:author="Huawei" w:date="2022-04-16T21:11: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CE8178C" w14:textId="2DA4FAC9" w:rsidR="0011137D" w:rsidRPr="00C04A08" w:rsidRDefault="0011137D" w:rsidP="0011137D">
            <w:pPr>
              <w:pStyle w:val="TAH"/>
              <w:rPr>
                <w:ins w:id="948" w:author="Huawei" w:date="2022-04-16T21:11:00Z"/>
                <w:rFonts w:eastAsia="MS Mincho"/>
              </w:rPr>
            </w:pPr>
            <w:ins w:id="949" w:author="Huawei" w:date="2022-04-16T21:15:00Z">
              <w:r w:rsidRPr="00C04A08">
                <w:rPr>
                  <w:rFonts w:eastAsia="Tahoma"/>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6EDC4247" w14:textId="002D9435" w:rsidR="0011137D" w:rsidRPr="00C04A08" w:rsidRDefault="0011137D" w:rsidP="0011137D">
            <w:pPr>
              <w:pStyle w:val="TAH"/>
              <w:rPr>
                <w:ins w:id="950" w:author="Huawei" w:date="2022-04-16T21:11:00Z"/>
                <w:rFonts w:eastAsia="MS Mincho"/>
              </w:rPr>
            </w:pPr>
            <w:ins w:id="951" w:author="Huawei" w:date="2022-04-16T21:15:00Z">
              <w:r w:rsidRPr="00C04A08">
                <w:rPr>
                  <w:rFonts w:eastAsia="Tahoma"/>
                </w:rPr>
                <w:t>400 MHz</w:t>
              </w:r>
            </w:ins>
          </w:p>
        </w:tc>
        <w:tc>
          <w:tcPr>
            <w:tcW w:w="1501" w:type="dxa"/>
            <w:tcBorders>
              <w:top w:val="single" w:sz="4" w:space="0" w:color="auto"/>
              <w:left w:val="single" w:sz="4" w:space="0" w:color="auto"/>
              <w:bottom w:val="single" w:sz="4" w:space="0" w:color="auto"/>
              <w:right w:val="single" w:sz="4" w:space="0" w:color="auto"/>
            </w:tcBorders>
          </w:tcPr>
          <w:p w14:paraId="493CEF90" w14:textId="6F9B5DF0" w:rsidR="0011137D" w:rsidRPr="00C04A08" w:rsidRDefault="0011137D" w:rsidP="0011137D">
            <w:pPr>
              <w:pStyle w:val="TAH"/>
              <w:rPr>
                <w:ins w:id="952" w:author="Huawei" w:date="2022-04-16T21:15:00Z"/>
                <w:rFonts w:eastAsia="MS Mincho"/>
              </w:rPr>
            </w:pPr>
            <w:ins w:id="953" w:author="Huawei" w:date="2022-04-16T21:15:00Z">
              <w:r>
                <w:rPr>
                  <w:rFonts w:eastAsia="Tahoma"/>
                </w:rPr>
                <w:t>8</w:t>
              </w:r>
              <w:r w:rsidRPr="00C04A08">
                <w:rPr>
                  <w:rFonts w:eastAsia="Tahoma"/>
                </w:rPr>
                <w:t>00 MHz</w:t>
              </w:r>
            </w:ins>
          </w:p>
        </w:tc>
        <w:tc>
          <w:tcPr>
            <w:tcW w:w="1501" w:type="dxa"/>
            <w:tcBorders>
              <w:top w:val="single" w:sz="4" w:space="0" w:color="auto"/>
              <w:left w:val="single" w:sz="4" w:space="0" w:color="auto"/>
              <w:bottom w:val="single" w:sz="4" w:space="0" w:color="auto"/>
              <w:right w:val="single" w:sz="4" w:space="0" w:color="auto"/>
            </w:tcBorders>
            <w:hideMark/>
          </w:tcPr>
          <w:p w14:paraId="12E797B4" w14:textId="761554D3" w:rsidR="0011137D" w:rsidRPr="00C04A08" w:rsidRDefault="0011137D" w:rsidP="0011137D">
            <w:pPr>
              <w:pStyle w:val="TAH"/>
              <w:rPr>
                <w:ins w:id="954" w:author="Huawei" w:date="2022-04-16T21:11:00Z"/>
                <w:rFonts w:eastAsia="MS Mincho"/>
              </w:rPr>
            </w:pPr>
            <w:ins w:id="955" w:author="Huawei" w:date="2022-04-16T21:15:00Z">
              <w:r>
                <w:rPr>
                  <w:rFonts w:eastAsia="Tahoma"/>
                </w:rPr>
                <w:t>16</w:t>
              </w:r>
              <w:r w:rsidRPr="00C04A08">
                <w:rPr>
                  <w:rFonts w:eastAsia="Tahoma"/>
                </w:rPr>
                <w:t>00 MHz</w:t>
              </w:r>
            </w:ins>
          </w:p>
        </w:tc>
        <w:tc>
          <w:tcPr>
            <w:tcW w:w="1503" w:type="dxa"/>
            <w:tcBorders>
              <w:top w:val="single" w:sz="4" w:space="0" w:color="auto"/>
              <w:left w:val="single" w:sz="4" w:space="0" w:color="auto"/>
              <w:bottom w:val="single" w:sz="4" w:space="0" w:color="auto"/>
              <w:right w:val="single" w:sz="4" w:space="0" w:color="auto"/>
            </w:tcBorders>
            <w:hideMark/>
          </w:tcPr>
          <w:p w14:paraId="59B39C3F" w14:textId="3C8E523D" w:rsidR="0011137D" w:rsidRPr="00C04A08" w:rsidRDefault="0011137D" w:rsidP="0011137D">
            <w:pPr>
              <w:pStyle w:val="TAH"/>
              <w:rPr>
                <w:ins w:id="956" w:author="Huawei" w:date="2022-04-16T21:11:00Z"/>
                <w:rFonts w:eastAsia="MS Mincho"/>
              </w:rPr>
            </w:pPr>
            <w:ins w:id="957" w:author="Huawei" w:date="2022-04-16T21:15:00Z">
              <w:r>
                <w:rPr>
                  <w:rFonts w:eastAsia="Tahoma"/>
                </w:rPr>
                <w:t>20</w:t>
              </w:r>
              <w:r w:rsidRPr="00C04A08">
                <w:rPr>
                  <w:rFonts w:eastAsia="Tahoma"/>
                </w:rPr>
                <w:t>00 MHz</w:t>
              </w:r>
            </w:ins>
          </w:p>
        </w:tc>
      </w:tr>
      <w:tr w:rsidR="0011137D" w:rsidRPr="00C04A08" w14:paraId="5A3F8FB3" w14:textId="77777777" w:rsidTr="0011137D">
        <w:trPr>
          <w:trHeight w:val="225"/>
          <w:jc w:val="center"/>
          <w:ins w:id="958" w:author="Huawei" w:date="2022-04-16T21:11:00Z"/>
        </w:trPr>
        <w:tc>
          <w:tcPr>
            <w:tcW w:w="2498" w:type="dxa"/>
            <w:tcBorders>
              <w:top w:val="single" w:sz="4" w:space="0" w:color="auto"/>
              <w:left w:val="single" w:sz="4" w:space="0" w:color="auto"/>
              <w:bottom w:val="nil"/>
              <w:right w:val="single" w:sz="4" w:space="0" w:color="auto"/>
            </w:tcBorders>
            <w:shd w:val="clear" w:color="auto" w:fill="auto"/>
            <w:hideMark/>
          </w:tcPr>
          <w:p w14:paraId="2E8BA271" w14:textId="0DB1E783" w:rsidR="0011137D" w:rsidRPr="00C04A08" w:rsidRDefault="0011137D" w:rsidP="0011137D">
            <w:pPr>
              <w:pStyle w:val="TAC"/>
              <w:rPr>
                <w:ins w:id="959" w:author="Huawei" w:date="2022-04-16T21:11:00Z"/>
              </w:rPr>
            </w:pPr>
            <w:ins w:id="960" w:author="Huawei" w:date="2022-04-16T21:11:00Z">
              <w:r>
                <w:t>n2</w:t>
              </w:r>
            </w:ins>
            <w:ins w:id="961" w:author="Huawei" w:date="2022-04-16T21:15:00Z">
              <w:r>
                <w:t>63</w:t>
              </w:r>
            </w:ins>
          </w:p>
        </w:tc>
        <w:tc>
          <w:tcPr>
            <w:tcW w:w="1502" w:type="dxa"/>
            <w:tcBorders>
              <w:top w:val="single" w:sz="4" w:space="0" w:color="auto"/>
              <w:left w:val="single" w:sz="4" w:space="0" w:color="auto"/>
              <w:bottom w:val="single" w:sz="4" w:space="0" w:color="auto"/>
              <w:right w:val="single" w:sz="4" w:space="0" w:color="auto"/>
            </w:tcBorders>
            <w:hideMark/>
          </w:tcPr>
          <w:p w14:paraId="3DE38A17" w14:textId="5B6262DB" w:rsidR="0011137D" w:rsidRPr="00C04A08" w:rsidRDefault="0011137D" w:rsidP="0011137D">
            <w:pPr>
              <w:pStyle w:val="TAC"/>
              <w:rPr>
                <w:ins w:id="962" w:author="Huawei" w:date="2022-04-16T21:11:00Z"/>
                <w:rFonts w:eastAsia="MS Mincho"/>
              </w:rPr>
            </w:pPr>
            <w:ins w:id="963" w:author="Huawei" w:date="2022-04-16T21:15:00Z">
              <w:r w:rsidRPr="00C04A08">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D35614E" w14:textId="3E54D50C" w:rsidR="0011137D" w:rsidRPr="00C04A08" w:rsidRDefault="0011137D" w:rsidP="0011137D">
            <w:pPr>
              <w:pStyle w:val="TAC"/>
              <w:rPr>
                <w:ins w:id="964" w:author="Huawei" w:date="2022-04-16T21:11:00Z"/>
                <w:rFonts w:eastAsia="MS Mincho"/>
              </w:rPr>
            </w:pPr>
            <w:ins w:id="965" w:author="Huawei" w:date="2022-04-16T21:15:00Z">
              <w:r w:rsidRPr="00C04A08">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6002948C" w14:textId="577E0E3E" w:rsidR="0011137D" w:rsidRPr="00C04A08" w:rsidRDefault="0011137D" w:rsidP="0011137D">
            <w:pPr>
              <w:pStyle w:val="TAC"/>
              <w:rPr>
                <w:ins w:id="966" w:author="Huawei" w:date="2022-04-16T21:15:00Z"/>
                <w:rFonts w:eastAsia="MS Mincho"/>
              </w:rPr>
            </w:pPr>
            <w:ins w:id="967" w:author="Huawei" w:date="2022-04-16T21:15:00Z">
              <w:r w:rsidRPr="00C04A08">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63E2DC14" w14:textId="0A51AAA9" w:rsidR="0011137D" w:rsidRPr="00C04A08" w:rsidRDefault="0011137D" w:rsidP="0011137D">
            <w:pPr>
              <w:pStyle w:val="TAC"/>
              <w:rPr>
                <w:ins w:id="968" w:author="Huawei" w:date="2022-04-16T21:11:00Z"/>
                <w:rFonts w:eastAsia="MS Mincho"/>
              </w:rPr>
            </w:pPr>
            <w:ins w:id="969" w:author="Huawei" w:date="2022-04-16T21:15:00Z">
              <w:r w:rsidRPr="00C04A08">
                <w:t>-</w:t>
              </w:r>
              <w:r w:rsidRPr="00C04A08">
                <w:rPr>
                  <w:rFonts w:hint="eastAsia"/>
                </w:rPr>
                <w:t>35</w:t>
              </w:r>
            </w:ins>
          </w:p>
        </w:tc>
        <w:tc>
          <w:tcPr>
            <w:tcW w:w="1503" w:type="dxa"/>
            <w:tcBorders>
              <w:top w:val="single" w:sz="4" w:space="0" w:color="auto"/>
              <w:left w:val="single" w:sz="4" w:space="0" w:color="auto"/>
              <w:bottom w:val="single" w:sz="4" w:space="0" w:color="auto"/>
              <w:right w:val="single" w:sz="4" w:space="0" w:color="auto"/>
            </w:tcBorders>
          </w:tcPr>
          <w:p w14:paraId="1121D6F1" w14:textId="0CA58EAE" w:rsidR="0011137D" w:rsidRPr="00C04A08" w:rsidRDefault="0011137D" w:rsidP="0011137D">
            <w:pPr>
              <w:pStyle w:val="TAC"/>
              <w:rPr>
                <w:ins w:id="970" w:author="Huawei" w:date="2022-04-16T21:11:00Z"/>
                <w:rFonts w:eastAsia="MS Mincho"/>
              </w:rPr>
            </w:pPr>
            <w:ins w:id="971" w:author="Huawei" w:date="2022-04-16T21:15:00Z">
              <w:r w:rsidRPr="00C04A08">
                <w:t>-</w:t>
              </w:r>
              <w:r w:rsidRPr="00C04A08">
                <w:rPr>
                  <w:rFonts w:hint="eastAsia"/>
                </w:rPr>
                <w:t>35</w:t>
              </w:r>
            </w:ins>
          </w:p>
        </w:tc>
      </w:tr>
      <w:tr w:rsidR="0011137D" w:rsidRPr="00C04A08" w14:paraId="569B7151" w14:textId="77777777" w:rsidTr="0011137D">
        <w:trPr>
          <w:trHeight w:val="225"/>
          <w:jc w:val="center"/>
          <w:ins w:id="972" w:author="Huawei" w:date="2022-04-16T21:11:00Z"/>
        </w:trPr>
        <w:tc>
          <w:tcPr>
            <w:tcW w:w="2498" w:type="dxa"/>
            <w:tcBorders>
              <w:top w:val="nil"/>
              <w:left w:val="single" w:sz="4" w:space="0" w:color="auto"/>
              <w:bottom w:val="single" w:sz="4" w:space="0" w:color="auto"/>
              <w:right w:val="single" w:sz="4" w:space="0" w:color="auto"/>
            </w:tcBorders>
            <w:shd w:val="clear" w:color="auto" w:fill="auto"/>
            <w:hideMark/>
          </w:tcPr>
          <w:p w14:paraId="5378B00D" w14:textId="77777777" w:rsidR="0011137D" w:rsidRPr="00C04A08" w:rsidRDefault="0011137D" w:rsidP="0011137D">
            <w:pPr>
              <w:pStyle w:val="TAC"/>
              <w:rPr>
                <w:ins w:id="973" w:author="Huawei" w:date="2022-04-16T21:11: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806BD62" w14:textId="03B78562" w:rsidR="0011137D" w:rsidRPr="00C04A08" w:rsidRDefault="0011137D" w:rsidP="0011137D">
            <w:pPr>
              <w:pStyle w:val="TAC"/>
              <w:rPr>
                <w:ins w:id="974" w:author="Huawei" w:date="2022-04-16T21:11:00Z"/>
                <w:rFonts w:eastAsia="MS Mincho"/>
              </w:rPr>
            </w:pPr>
            <w:ins w:id="975" w:author="Huawei" w:date="2022-04-16T21:15: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159C5091" w14:textId="097C8AED" w:rsidR="0011137D" w:rsidRPr="00C04A08" w:rsidRDefault="0011137D" w:rsidP="0011137D">
            <w:pPr>
              <w:pStyle w:val="TAC"/>
              <w:rPr>
                <w:ins w:id="976" w:author="Huawei" w:date="2022-04-16T21:11:00Z"/>
                <w:rFonts w:eastAsia="MS Mincho"/>
              </w:rPr>
            </w:pPr>
            <w:ins w:id="977" w:author="Huawei" w:date="2022-04-16T21:15:00Z">
              <w:r w:rsidRPr="00C04A08">
                <w:rPr>
                  <w:rFonts w:hint="eastAsia"/>
                </w:rPr>
                <w:t>38</w:t>
              </w:r>
              <w:r>
                <w:t>1.12</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335BC3DF" w14:textId="09EA56E1" w:rsidR="0011137D" w:rsidRPr="00C04A08" w:rsidRDefault="0011137D" w:rsidP="0011137D">
            <w:pPr>
              <w:pStyle w:val="TAC"/>
              <w:rPr>
                <w:ins w:id="978" w:author="Huawei" w:date="2022-04-16T21:15:00Z"/>
              </w:rPr>
            </w:pPr>
            <w:ins w:id="979" w:author="Huawei" w:date="2022-04-16T21:15:00Z">
              <w:r>
                <w:t>761.28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28CB76BC" w14:textId="57F62B4C" w:rsidR="0011137D" w:rsidRPr="00C04A08" w:rsidRDefault="0011137D" w:rsidP="0011137D">
            <w:pPr>
              <w:pStyle w:val="TAC"/>
              <w:rPr>
                <w:ins w:id="980" w:author="Huawei" w:date="2022-04-16T21:11:00Z"/>
                <w:rFonts w:eastAsia="MS Mincho"/>
              </w:rPr>
            </w:pPr>
            <w:ins w:id="981" w:author="Huawei" w:date="2022-04-16T21:15:00Z">
              <w:r w:rsidRPr="00B3446B">
                <w:rPr>
                  <w:rFonts w:eastAsia="Batang" w:hint="eastAsia"/>
                  <w:lang w:eastAsia="zh-CN"/>
                </w:rPr>
                <w:t>1</w:t>
              </w:r>
              <w:r w:rsidRPr="00B3446B">
                <w:rPr>
                  <w:rFonts w:eastAsia="Batang"/>
                  <w:lang w:eastAsia="zh-CN"/>
                </w:rPr>
                <w:t>521.6 MHz</w:t>
              </w:r>
            </w:ins>
          </w:p>
        </w:tc>
        <w:tc>
          <w:tcPr>
            <w:tcW w:w="1503" w:type="dxa"/>
            <w:tcBorders>
              <w:top w:val="single" w:sz="4" w:space="0" w:color="auto"/>
              <w:left w:val="single" w:sz="4" w:space="0" w:color="auto"/>
              <w:bottom w:val="single" w:sz="4" w:space="0" w:color="auto"/>
              <w:right w:val="single" w:sz="4" w:space="0" w:color="auto"/>
            </w:tcBorders>
          </w:tcPr>
          <w:p w14:paraId="2096DCA5" w14:textId="32721422" w:rsidR="0011137D" w:rsidRPr="00C04A08" w:rsidRDefault="0011137D" w:rsidP="0011137D">
            <w:pPr>
              <w:pStyle w:val="TAC"/>
              <w:rPr>
                <w:ins w:id="982" w:author="Huawei" w:date="2022-04-16T21:11:00Z"/>
                <w:rFonts w:eastAsia="MS Mincho"/>
              </w:rPr>
            </w:pPr>
            <w:ins w:id="983" w:author="Huawei" w:date="2022-04-16T21:15:00Z">
              <w:r>
                <w:t>[1798.08 MH</w:t>
              </w:r>
              <w:r w:rsidRPr="00C04A08">
                <w:t>z</w:t>
              </w:r>
              <w:r>
                <w:t>]</w:t>
              </w:r>
            </w:ins>
          </w:p>
        </w:tc>
      </w:tr>
    </w:tbl>
    <w:p w14:paraId="2457264A" w14:textId="77777777" w:rsidR="00B65F71" w:rsidRPr="00C04A08" w:rsidRDefault="00B65F71" w:rsidP="00B65F71">
      <w:pPr>
        <w:rPr>
          <w:ins w:id="984" w:author="Huawei" w:date="2022-04-16T21:11:00Z"/>
        </w:rPr>
      </w:pPr>
    </w:p>
    <w:p w14:paraId="3E64B402" w14:textId="581FD2D5" w:rsidR="00B65F71" w:rsidRPr="00C04A08" w:rsidRDefault="00B65F71" w:rsidP="00B65F71">
      <w:pPr>
        <w:pStyle w:val="30"/>
        <w:rPr>
          <w:ins w:id="985" w:author="Huawei" w:date="2022-04-16T21:11:00Z"/>
        </w:rPr>
      </w:pPr>
      <w:bookmarkStart w:id="986" w:name="_Toc21340826"/>
      <w:bookmarkStart w:id="987" w:name="_Toc29805273"/>
      <w:bookmarkStart w:id="988" w:name="_Toc36456482"/>
      <w:bookmarkStart w:id="989" w:name="_Toc36469580"/>
      <w:bookmarkStart w:id="990" w:name="_Toc37253989"/>
      <w:bookmarkStart w:id="991" w:name="_Toc37322846"/>
      <w:bookmarkStart w:id="992" w:name="_Toc37324252"/>
      <w:bookmarkStart w:id="993" w:name="_Toc45889775"/>
      <w:bookmarkStart w:id="994" w:name="_Toc52196435"/>
      <w:bookmarkStart w:id="995" w:name="_Toc52197415"/>
      <w:bookmarkStart w:id="996" w:name="_Toc53173138"/>
      <w:bookmarkStart w:id="997" w:name="_Toc53173507"/>
      <w:bookmarkStart w:id="998" w:name="_Toc61119507"/>
      <w:bookmarkStart w:id="999" w:name="_Toc61119889"/>
      <w:bookmarkStart w:id="1000" w:name="_Toc67925946"/>
      <w:bookmarkStart w:id="1001" w:name="_Toc75273584"/>
      <w:bookmarkStart w:id="1002" w:name="_Toc76510484"/>
      <w:bookmarkStart w:id="1003" w:name="_Toc83129639"/>
      <w:bookmarkStart w:id="1004" w:name="_Toc90591171"/>
      <w:bookmarkStart w:id="1005" w:name="_Toc98864201"/>
      <w:bookmarkStart w:id="1006" w:name="_Toc99733450"/>
      <w:ins w:id="1007" w:author="Huawei" w:date="2022-04-16T21:11:00Z">
        <w:r w:rsidRPr="00C04A08">
          <w:t>6.3</w:t>
        </w:r>
      </w:ins>
      <w:ins w:id="1008" w:author="Huawei" w:date="2022-04-16T21:17:00Z">
        <w:r w:rsidR="004D38F5">
          <w:t>F</w:t>
        </w:r>
      </w:ins>
      <w:ins w:id="1009" w:author="Huawei" w:date="2022-04-16T21:11:00Z">
        <w:r w:rsidRPr="00C04A08">
          <w:t>.3</w:t>
        </w:r>
        <w:r w:rsidRPr="00C04A08">
          <w:tab/>
          <w:t>Transmit ON/OFF time mask</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ins>
    </w:p>
    <w:p w14:paraId="385A8360" w14:textId="57E8113D" w:rsidR="00B65F71" w:rsidRPr="00C04A08" w:rsidRDefault="00B65F71" w:rsidP="00B65F71">
      <w:pPr>
        <w:pStyle w:val="40"/>
        <w:rPr>
          <w:ins w:id="1010" w:author="Huawei" w:date="2022-04-16T21:11:00Z"/>
        </w:rPr>
      </w:pPr>
      <w:bookmarkStart w:id="1011" w:name="_Toc21340827"/>
      <w:bookmarkStart w:id="1012" w:name="_Toc29805274"/>
      <w:bookmarkStart w:id="1013" w:name="_Toc36456483"/>
      <w:bookmarkStart w:id="1014" w:name="_Toc36469581"/>
      <w:bookmarkStart w:id="1015" w:name="_Toc37253990"/>
      <w:bookmarkStart w:id="1016" w:name="_Toc37322847"/>
      <w:bookmarkStart w:id="1017" w:name="_Toc37324253"/>
      <w:bookmarkStart w:id="1018" w:name="_Toc45889776"/>
      <w:bookmarkStart w:id="1019" w:name="_Toc52196436"/>
      <w:bookmarkStart w:id="1020" w:name="_Toc52197416"/>
      <w:bookmarkStart w:id="1021" w:name="_Toc53173139"/>
      <w:bookmarkStart w:id="1022" w:name="_Toc53173508"/>
      <w:bookmarkStart w:id="1023" w:name="_Toc61119508"/>
      <w:bookmarkStart w:id="1024" w:name="_Toc61119890"/>
      <w:bookmarkStart w:id="1025" w:name="_Toc67925947"/>
      <w:bookmarkStart w:id="1026" w:name="_Toc75273585"/>
      <w:bookmarkStart w:id="1027" w:name="_Toc76510485"/>
      <w:bookmarkStart w:id="1028" w:name="_Toc83129640"/>
      <w:bookmarkStart w:id="1029" w:name="_Toc90591172"/>
      <w:bookmarkStart w:id="1030" w:name="_Toc98864202"/>
      <w:bookmarkStart w:id="1031" w:name="_Toc99733451"/>
      <w:ins w:id="1032" w:author="Huawei" w:date="2022-04-16T21:11:00Z">
        <w:r w:rsidRPr="00C04A08">
          <w:t>6.3</w:t>
        </w:r>
      </w:ins>
      <w:ins w:id="1033" w:author="Huawei" w:date="2022-04-16T21:17:00Z">
        <w:r w:rsidR="004D38F5">
          <w:t>F</w:t>
        </w:r>
      </w:ins>
      <w:ins w:id="1034" w:author="Huawei" w:date="2022-04-16T21:11:00Z">
        <w:r w:rsidRPr="00C04A08">
          <w:t>.3.1</w:t>
        </w:r>
        <w:r w:rsidRPr="00C04A08">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ins>
    </w:p>
    <w:p w14:paraId="6D8AA5A0" w14:textId="311F26EF" w:rsidR="00B65F71" w:rsidRPr="00C04A08" w:rsidRDefault="004D38F5" w:rsidP="004D38F5">
      <w:pPr>
        <w:rPr>
          <w:ins w:id="1035" w:author="Huawei" w:date="2022-04-16T21:11:00Z"/>
        </w:rPr>
      </w:pPr>
      <w:ins w:id="1036" w:author="Huawei" w:date="2022-04-16T21:19:00Z">
        <w:r w:rsidRPr="00A1115A">
          <w:t>The transmit power time mask defines the transient period(s) allowed between transmit OFF power as defined in clause 6.3F.2 and transmit ON power symbols (transmit ON/OFF).  The transmit power ON/OFF time mask specified in clause 6.3F.3.2 supercedes the ON/OFF masks specified in clause 6.3.3; however, between continuous ON-power transmissions the requirements in clause 6.3.3 apply. Unless otherwise stated the requirements in clause 6.5F apply also in transient periods.</w:t>
        </w:r>
      </w:ins>
    </w:p>
    <w:p w14:paraId="7B00CF00" w14:textId="0B846D94" w:rsidR="00B65F71" w:rsidRPr="00C04A08" w:rsidRDefault="00B65F71" w:rsidP="00B65F71">
      <w:pPr>
        <w:pStyle w:val="40"/>
        <w:rPr>
          <w:ins w:id="1037" w:author="Huawei" w:date="2022-04-16T21:11:00Z"/>
        </w:rPr>
      </w:pPr>
      <w:bookmarkStart w:id="1038" w:name="_Toc21340828"/>
      <w:bookmarkStart w:id="1039" w:name="_Toc29805275"/>
      <w:bookmarkStart w:id="1040" w:name="_Toc36456484"/>
      <w:bookmarkStart w:id="1041" w:name="_Toc36469582"/>
      <w:bookmarkStart w:id="1042" w:name="_Toc37253991"/>
      <w:bookmarkStart w:id="1043" w:name="_Toc37322848"/>
      <w:bookmarkStart w:id="1044" w:name="_Toc37324254"/>
      <w:bookmarkStart w:id="1045" w:name="_Toc45889777"/>
      <w:bookmarkStart w:id="1046" w:name="_Toc52196437"/>
      <w:bookmarkStart w:id="1047" w:name="_Toc52197417"/>
      <w:bookmarkStart w:id="1048" w:name="_Toc53173140"/>
      <w:bookmarkStart w:id="1049" w:name="_Toc53173509"/>
      <w:bookmarkStart w:id="1050" w:name="_Toc61119509"/>
      <w:bookmarkStart w:id="1051" w:name="_Toc61119891"/>
      <w:bookmarkStart w:id="1052" w:name="_Toc67925948"/>
      <w:bookmarkStart w:id="1053" w:name="_Toc75273586"/>
      <w:bookmarkStart w:id="1054" w:name="_Toc76510486"/>
      <w:bookmarkStart w:id="1055" w:name="_Toc83129641"/>
      <w:bookmarkStart w:id="1056" w:name="_Toc90591173"/>
      <w:bookmarkStart w:id="1057" w:name="_Toc98864203"/>
      <w:bookmarkStart w:id="1058" w:name="_Toc99733452"/>
      <w:ins w:id="1059" w:author="Huawei" w:date="2022-04-16T21:11:00Z">
        <w:r w:rsidRPr="00C04A08">
          <w:t>6.3</w:t>
        </w:r>
      </w:ins>
      <w:ins w:id="1060" w:author="Huawei" w:date="2022-04-16T22:46:00Z">
        <w:r w:rsidR="00720A39">
          <w:t>F</w:t>
        </w:r>
      </w:ins>
      <w:ins w:id="1061" w:author="Huawei" w:date="2022-04-16T21:11:00Z">
        <w:r w:rsidRPr="00C04A08">
          <w:t>.3.2</w:t>
        </w:r>
        <w:r w:rsidRPr="00C04A08">
          <w:tab/>
          <w:t>General ON/OFF time mask</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ins>
    </w:p>
    <w:p w14:paraId="69123825" w14:textId="27713537" w:rsidR="00B65F71" w:rsidRPr="00C04A08" w:rsidRDefault="00B65F71" w:rsidP="00B65F71">
      <w:pPr>
        <w:rPr>
          <w:ins w:id="1062" w:author="Huawei" w:date="2022-04-16T21:11:00Z"/>
        </w:rPr>
      </w:pPr>
      <w:ins w:id="1063" w:author="Huawei" w:date="2022-04-16T21:11:00Z">
        <w:r w:rsidRPr="00C04A08">
          <w:t>The general ON/OFF time mask defines the observation period allowed between</w:t>
        </w:r>
        <w:r w:rsidR="00720A39">
          <w:t xml:space="preserve"> transmit OFF and ON power</w:t>
        </w:r>
      </w:ins>
      <w:ins w:id="1064" w:author="Huawei" w:date="2022-04-16T22:47:00Z">
        <w:r w:rsidR="00720A39">
          <w:t xml:space="preserve"> and between transmit ON and OFF power</w:t>
        </w:r>
      </w:ins>
      <w:ins w:id="1065" w:author="Huawei" w:date="2022-04-16T21:11:00Z">
        <w:r w:rsidR="00720A39">
          <w:t>. ON</w:t>
        </w:r>
      </w:ins>
      <w:ins w:id="1066" w:author="Huawei" w:date="2022-04-16T22:47:00Z">
        <w:r w:rsidR="00720A39">
          <w:t>/</w:t>
        </w:r>
      </w:ins>
      <w:ins w:id="1067" w:author="Huawei" w:date="2022-04-16T21:11:00Z">
        <w:r w:rsidRPr="00C04A08">
          <w:t>OFF scenarios include: contiguous, and non-contiguous transmission, etc</w:t>
        </w:r>
      </w:ins>
    </w:p>
    <w:p w14:paraId="7B00DB19" w14:textId="09DD1246" w:rsidR="00B65F71" w:rsidRDefault="00B65F71" w:rsidP="00B65F71">
      <w:pPr>
        <w:rPr>
          <w:ins w:id="1068" w:author="Huawei" w:date="2022-04-16T23:01:00Z"/>
        </w:rPr>
      </w:pPr>
      <w:ins w:id="1069" w:author="Huawei" w:date="2022-04-16T21:11:00Z">
        <w:r w:rsidRPr="00C04A08">
          <w:t>The OFF power measurement period is defined in a duration of at least one slot excluding any transient periods. The ON power is defined as the mean power over</w:t>
        </w:r>
      </w:ins>
      <w:ins w:id="1070" w:author="Huawei" w:date="2022-04-16T22:47:00Z">
        <w:r w:rsidR="00720A39">
          <w:t xml:space="preserve"> </w:t>
        </w:r>
      </w:ins>
      <w:ins w:id="1071" w:author="Huawei" w:date="2022-04-16T22:48:00Z">
        <w:r w:rsidR="00720A39">
          <w:t>the duration of at least</w:t>
        </w:r>
      </w:ins>
      <w:ins w:id="1072" w:author="Huawei" w:date="2022-04-16T21:11:00Z">
        <w:r w:rsidRPr="00C04A08">
          <w:t xml:space="preserve"> one slot excluding any transient period</w:t>
        </w:r>
      </w:ins>
      <w:ins w:id="1073" w:author="Huawei" w:date="2022-04-16T22:48:00Z">
        <w:r w:rsidR="00720A39">
          <w:t xml:space="preserve"> and non-transmitted symbols</w:t>
        </w:r>
      </w:ins>
      <w:ins w:id="1074" w:author="Huawei" w:date="2022-04-16T21:11:00Z">
        <w:r w:rsidRPr="00C04A08">
          <w:t>.</w:t>
        </w:r>
      </w:ins>
      <w:ins w:id="1075" w:author="Huawei" w:date="2022-04-16T22:48:00Z">
        <w:r w:rsidR="00720A39">
          <w:t xml:space="preserve"> </w:t>
        </w:r>
        <w:r w:rsidR="00720A39" w:rsidRPr="00A1115A">
          <w:t xml:space="preserve">The leading transient period starts </w:t>
        </w:r>
        <w:r w:rsidR="00720A39">
          <w:t>[</w:t>
        </w:r>
        <w:r w:rsidR="00720A39" w:rsidRPr="00A1115A">
          <w:t>5us</w:t>
        </w:r>
        <w:r w:rsidR="00720A39">
          <w:t>]</w:t>
        </w:r>
        <w:r w:rsidR="00720A39" w:rsidRPr="00A1115A">
          <w:t xml:space="preserve"> before the beginning of the first symbol of transmission and extends </w:t>
        </w:r>
        <w:r w:rsidR="00720A39">
          <w:t>[</w:t>
        </w:r>
        <w:r w:rsidR="00720A39" w:rsidRPr="00A1115A">
          <w:t>10us</w:t>
        </w:r>
        <w:r w:rsidR="00720A39">
          <w:t>]</w:t>
        </w:r>
        <w:r w:rsidR="00720A39" w:rsidRPr="00A1115A">
          <w:t xml:space="preserve"> into the transmission including t</w:t>
        </w:r>
        <w:r w:rsidR="00720A39">
          <w:t xml:space="preserve">he CP extension if applicable. </w:t>
        </w:r>
        <w:r w:rsidR="00720A39" w:rsidRPr="00A1115A">
          <w:t xml:space="preserve">The trailing transient period starts </w:t>
        </w:r>
        <w:r w:rsidR="00720A39">
          <w:t>[</w:t>
        </w:r>
        <w:r w:rsidR="00720A39" w:rsidRPr="00A1115A">
          <w:t>5us</w:t>
        </w:r>
      </w:ins>
      <w:ins w:id="1076" w:author="Huawei" w:date="2022-04-16T22:49:00Z">
        <w:r w:rsidR="00720A39">
          <w:t>]</w:t>
        </w:r>
      </w:ins>
      <w:ins w:id="1077" w:author="Huawei" w:date="2022-04-16T22:48:00Z">
        <w:r w:rsidR="00720A39" w:rsidRPr="00A1115A">
          <w:t xml:space="preserve"> before the end of transm</w:t>
        </w:r>
      </w:ins>
      <w:ins w:id="1078" w:author="Huawei" w:date="2022-04-16T22:49:00Z">
        <w:r w:rsidR="00720A39">
          <w:t>i</w:t>
        </w:r>
      </w:ins>
      <w:ins w:id="1079" w:author="Huawei" w:date="2022-04-16T22:48:00Z">
        <w:r w:rsidR="00720A39" w:rsidRPr="00A1115A">
          <w:t xml:space="preserve">ssion and extends </w:t>
        </w:r>
      </w:ins>
      <w:ins w:id="1080" w:author="Huawei" w:date="2022-04-16T22:49:00Z">
        <w:r w:rsidR="00720A39">
          <w:t>[</w:t>
        </w:r>
      </w:ins>
      <w:ins w:id="1081" w:author="Huawei" w:date="2022-04-16T22:48:00Z">
        <w:r w:rsidR="00720A39" w:rsidRPr="00A1115A">
          <w:t>5us</w:t>
        </w:r>
      </w:ins>
      <w:ins w:id="1082" w:author="Huawei" w:date="2022-04-16T22:49:00Z">
        <w:r w:rsidR="00720A39">
          <w:t>]</w:t>
        </w:r>
      </w:ins>
      <w:ins w:id="1083" w:author="Huawei" w:date="2022-04-16T22:48:00Z">
        <w:r w:rsidR="00720A39" w:rsidRPr="00A1115A">
          <w:t xml:space="preserve"> beyond the end of transmission.</w:t>
        </w:r>
      </w:ins>
    </w:p>
    <w:p w14:paraId="26690110" w14:textId="01BADBB1" w:rsidR="00266C5B" w:rsidRDefault="00266C5B" w:rsidP="00B65F71">
      <w:pPr>
        <w:rPr>
          <w:ins w:id="1084" w:author="Huawei" w:date="2022-04-16T23:01:00Z"/>
        </w:rPr>
      </w:pPr>
      <w:ins w:id="1085" w:author="Huawei" w:date="2022-04-16T23:01:00Z">
        <w:r w:rsidRPr="00A1115A">
          <w:rPr>
            <w:noProof/>
            <w:lang w:val="en-US" w:eastAsia="zh-CN"/>
          </w:rPr>
          <w:lastRenderedPageBreak/>
          <mc:AlternateContent>
            <mc:Choice Requires="wpc">
              <w:drawing>
                <wp:inline distT="0" distB="0" distL="0" distR="0" wp14:anchorId="788ABD62" wp14:editId="7D905F9F">
                  <wp:extent cx="6116320" cy="1940560"/>
                  <wp:effectExtent l="0" t="0" r="0" b="0"/>
                  <wp:docPr id="3421" name="Canvas 13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a:ln>
                            <a:noFill/>
                          </a:ln>
                        </wpc:whole>
                        <wps:wsp>
                          <wps:cNvPr id="3367" name="Rectangle 183"/>
                          <wps:cNvSpPr>
                            <a:spLocks noChangeArrowheads="1"/>
                          </wps:cNvSpPr>
                          <wps:spPr bwMode="auto">
                            <a:xfrm>
                              <a:off x="1416685" y="117475"/>
                              <a:ext cx="1413510" cy="227330"/>
                            </a:xfrm>
                            <a:prstGeom prst="rect">
                              <a:avLst/>
                            </a:prstGeom>
                            <a:solidFill>
                              <a:srgbClr val="339966"/>
                            </a:solidFill>
                            <a:ln>
                              <a:noFill/>
                            </a:ln>
                          </wps:spPr>
                          <wps:bodyPr rot="0" vert="horz" wrap="square" lIns="91440" tIns="45720" rIns="91440" bIns="45720" anchor="t" anchorCtr="0" upright="1">
                            <a:noAutofit/>
                          </wps:bodyPr>
                        </wps:wsp>
                        <wps:wsp>
                          <wps:cNvPr id="3368" name="Rectangle 184"/>
                          <wps:cNvSpPr>
                            <a:spLocks noChangeArrowheads="1"/>
                          </wps:cNvSpPr>
                          <wps:spPr bwMode="auto">
                            <a:xfrm>
                              <a:off x="3300095" y="117475"/>
                              <a:ext cx="1177925" cy="227330"/>
                            </a:xfrm>
                            <a:prstGeom prst="rect">
                              <a:avLst/>
                            </a:prstGeom>
                            <a:solidFill>
                              <a:srgbClr val="339966"/>
                            </a:solidFill>
                            <a:ln>
                              <a:noFill/>
                            </a:ln>
                          </wps:spPr>
                          <wps:bodyPr rot="0" vert="horz" wrap="square" lIns="91440" tIns="45720" rIns="91440" bIns="45720" anchor="t" anchorCtr="0" upright="1">
                            <a:noAutofit/>
                          </wps:bodyPr>
                        </wps:wsp>
                        <wps:wsp>
                          <wps:cNvPr id="3369" name="Rectangle 185"/>
                          <wps:cNvSpPr>
                            <a:spLocks noChangeArrowheads="1"/>
                          </wps:cNvSpPr>
                          <wps:spPr bwMode="auto">
                            <a:xfrm>
                              <a:off x="279396" y="994084"/>
                              <a:ext cx="765810" cy="216535"/>
                            </a:xfrm>
                            <a:prstGeom prst="rect">
                              <a:avLst/>
                            </a:prstGeom>
                            <a:noFill/>
                            <a:ln>
                              <a:noFill/>
                            </a:ln>
                          </wps:spPr>
                          <wps:txbx>
                            <w:txbxContent>
                              <w:p w14:paraId="79E5B5E2" w14:textId="77777777" w:rsidR="00536F97" w:rsidRDefault="00536F97" w:rsidP="00266C5B">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370" name="Rectangle 186"/>
                          <wps:cNvSpPr>
                            <a:spLocks noChangeArrowheads="1"/>
                          </wps:cNvSpPr>
                          <wps:spPr bwMode="auto">
                            <a:xfrm>
                              <a:off x="1315068" y="763973"/>
                              <a:ext cx="128905" cy="152400"/>
                            </a:xfrm>
                            <a:prstGeom prst="rect">
                              <a:avLst/>
                            </a:prstGeom>
                            <a:noFill/>
                            <a:ln>
                              <a:noFill/>
                            </a:ln>
                          </wps:spPr>
                          <wps:txbx>
                            <w:txbxContent>
                              <w:p w14:paraId="443AE5AC" w14:textId="77777777" w:rsidR="00536F97" w:rsidRDefault="00536F97" w:rsidP="00266C5B">
                                <w:r>
                                  <w:rPr>
                                    <w:rFonts w:ascii="Arial" w:hAnsi="Arial" w:cs="Arial"/>
                                    <w:b/>
                                    <w:bCs/>
                                    <w:color w:val="000000"/>
                                    <w:sz w:val="12"/>
                                    <w:szCs w:val="12"/>
                                  </w:rPr>
                                  <w:t>5µs</w:t>
                                </w:r>
                              </w:p>
                            </w:txbxContent>
                          </wps:txbx>
                          <wps:bodyPr rot="0" vert="horz" wrap="none" lIns="0" tIns="0" rIns="0" bIns="0" anchor="t" anchorCtr="0">
                            <a:noAutofit/>
                          </wps:bodyPr>
                        </wps:wsp>
                        <wps:wsp>
                          <wps:cNvPr id="3371" name="Rectangle 187"/>
                          <wps:cNvSpPr>
                            <a:spLocks noChangeArrowheads="1"/>
                          </wps:cNvSpPr>
                          <wps:spPr bwMode="auto">
                            <a:xfrm>
                              <a:off x="4657664" y="1451111"/>
                              <a:ext cx="128905" cy="161290"/>
                            </a:xfrm>
                            <a:prstGeom prst="rect">
                              <a:avLst/>
                            </a:prstGeom>
                            <a:noFill/>
                            <a:ln>
                              <a:noFill/>
                            </a:ln>
                          </wps:spPr>
                          <wps:txbx>
                            <w:txbxContent>
                              <w:p w14:paraId="1D949ECA" w14:textId="77777777" w:rsidR="00536F97" w:rsidRDefault="00536F97" w:rsidP="00266C5B">
                                <w:r>
                                  <w:rPr>
                                    <w:rFonts w:ascii="Arial" w:hAnsi="Arial" w:cs="Arial"/>
                                    <w:b/>
                                    <w:bCs/>
                                    <w:color w:val="000000"/>
                                    <w:sz w:val="12"/>
                                    <w:szCs w:val="12"/>
                                  </w:rPr>
                                  <w:t>5µs</w:t>
                                </w:r>
                              </w:p>
                            </w:txbxContent>
                          </wps:txbx>
                          <wps:bodyPr rot="0" vert="horz" wrap="none" lIns="0" tIns="0" rIns="0" bIns="0" anchor="t" anchorCtr="0">
                            <a:noAutofit/>
                          </wps:bodyPr>
                        </wps:wsp>
                        <wps:wsp>
                          <wps:cNvPr id="3372" name="Rectangle 188"/>
                          <wps:cNvSpPr>
                            <a:spLocks noChangeArrowheads="1"/>
                          </wps:cNvSpPr>
                          <wps:spPr bwMode="auto">
                            <a:xfrm>
                              <a:off x="1219184" y="1602215"/>
                              <a:ext cx="696595" cy="216535"/>
                            </a:xfrm>
                            <a:prstGeom prst="rect">
                              <a:avLst/>
                            </a:prstGeom>
                            <a:noFill/>
                            <a:ln>
                              <a:noFill/>
                            </a:ln>
                          </wps:spPr>
                          <wps:txbx>
                            <w:txbxContent>
                              <w:p w14:paraId="32C7035E" w14:textId="77777777" w:rsidR="00536F97" w:rsidRDefault="00536F97" w:rsidP="00266C5B">
                                <w:r>
                                  <w:rPr>
                                    <w:rFonts w:ascii="Arial" w:hAnsi="Arial" w:cs="Arial"/>
                                    <w:b/>
                                    <w:bCs/>
                                    <w:color w:val="000000"/>
                                    <w:sz w:val="14"/>
                                    <w:szCs w:val="14"/>
                                  </w:rPr>
                                  <w:t>Transient period</w:t>
                                </w:r>
                              </w:p>
                            </w:txbxContent>
                          </wps:txbx>
                          <wps:bodyPr rot="0" vert="horz" wrap="none" lIns="0" tIns="0" rIns="0" bIns="0" anchor="t" anchorCtr="0">
                            <a:spAutoFit/>
                          </wps:bodyPr>
                        </wps:wsp>
                        <wps:wsp>
                          <wps:cNvPr id="3373" name="Rectangle 189"/>
                          <wps:cNvSpPr>
                            <a:spLocks noChangeArrowheads="1"/>
                          </wps:cNvSpPr>
                          <wps:spPr bwMode="auto">
                            <a:xfrm>
                              <a:off x="4258945" y="1590910"/>
                              <a:ext cx="696595" cy="216535"/>
                            </a:xfrm>
                            <a:prstGeom prst="rect">
                              <a:avLst/>
                            </a:prstGeom>
                            <a:noFill/>
                            <a:ln>
                              <a:noFill/>
                            </a:ln>
                          </wps:spPr>
                          <wps:txbx>
                            <w:txbxContent>
                              <w:p w14:paraId="779E1B3D" w14:textId="77777777" w:rsidR="00536F97" w:rsidRDefault="00536F97" w:rsidP="00266C5B">
                                <w:r>
                                  <w:rPr>
                                    <w:rFonts w:ascii="Arial" w:hAnsi="Arial" w:cs="Arial"/>
                                    <w:b/>
                                    <w:bCs/>
                                    <w:color w:val="000000"/>
                                    <w:sz w:val="14"/>
                                    <w:szCs w:val="14"/>
                                  </w:rPr>
                                  <w:t>Transient period</w:t>
                                </w:r>
                              </w:p>
                            </w:txbxContent>
                          </wps:txbx>
                          <wps:bodyPr rot="0" vert="horz" wrap="none" lIns="0" tIns="0" rIns="0" bIns="0" anchor="t" anchorCtr="0">
                            <a:spAutoFit/>
                          </wps:bodyPr>
                        </wps:wsp>
                        <wps:wsp>
                          <wps:cNvPr id="3374" name="Rectangle 190"/>
                          <wps:cNvSpPr>
                            <a:spLocks noChangeArrowheads="1"/>
                          </wps:cNvSpPr>
                          <wps:spPr bwMode="auto">
                            <a:xfrm>
                              <a:off x="4710734" y="1000111"/>
                              <a:ext cx="800735" cy="138430"/>
                            </a:xfrm>
                            <a:prstGeom prst="rect">
                              <a:avLst/>
                            </a:prstGeom>
                            <a:noFill/>
                            <a:ln>
                              <a:noFill/>
                            </a:ln>
                          </wps:spPr>
                          <wps:txbx>
                            <w:txbxContent>
                              <w:p w14:paraId="06EEB8C2" w14:textId="77777777" w:rsidR="00536F97" w:rsidRDefault="00536F97" w:rsidP="00266C5B">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375" name="Rectangle 191"/>
                          <wps:cNvSpPr>
                            <a:spLocks noChangeArrowheads="1"/>
                          </wps:cNvSpPr>
                          <wps:spPr bwMode="auto">
                            <a:xfrm>
                              <a:off x="1731645" y="643155"/>
                              <a:ext cx="756285" cy="216535"/>
                            </a:xfrm>
                            <a:prstGeom prst="rect">
                              <a:avLst/>
                            </a:prstGeom>
                            <a:noFill/>
                            <a:ln>
                              <a:noFill/>
                            </a:ln>
                          </wps:spPr>
                          <wps:txbx>
                            <w:txbxContent>
                              <w:p w14:paraId="2441470C" w14:textId="77777777" w:rsidR="00536F97" w:rsidRDefault="00536F97" w:rsidP="00266C5B">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376" name="Rectangle 192"/>
                          <wps:cNvSpPr>
                            <a:spLocks noChangeArrowheads="1"/>
                          </wps:cNvSpPr>
                          <wps:spPr bwMode="auto">
                            <a:xfrm>
                              <a:off x="454660" y="1085779"/>
                              <a:ext cx="514350" cy="216535"/>
                            </a:xfrm>
                            <a:prstGeom prst="rect">
                              <a:avLst/>
                            </a:prstGeom>
                            <a:noFill/>
                            <a:ln>
                              <a:noFill/>
                            </a:ln>
                          </wps:spPr>
                          <wps:txbx>
                            <w:txbxContent>
                              <w:p w14:paraId="3A83480F" w14:textId="77777777" w:rsidR="00536F97" w:rsidRDefault="00536F97" w:rsidP="00266C5B">
                                <w:r>
                                  <w:rPr>
                                    <w:rFonts w:ascii="Arial" w:hAnsi="Arial" w:cs="Arial"/>
                                    <w:b/>
                                    <w:bCs/>
                                    <w:color w:val="000000"/>
                                    <w:sz w:val="14"/>
                                    <w:szCs w:val="14"/>
                                  </w:rPr>
                                  <w:t>requirement</w:t>
                                </w:r>
                              </w:p>
                            </w:txbxContent>
                          </wps:txbx>
                          <wps:bodyPr rot="0" vert="horz" wrap="none" lIns="0" tIns="0" rIns="0" bIns="0" anchor="t" anchorCtr="0">
                            <a:spAutoFit/>
                          </wps:bodyPr>
                        </wps:wsp>
                        <wps:wsp>
                          <wps:cNvPr id="3377" name="Rectangle 193"/>
                          <wps:cNvSpPr>
                            <a:spLocks noChangeArrowheads="1"/>
                          </wps:cNvSpPr>
                          <wps:spPr bwMode="auto">
                            <a:xfrm>
                              <a:off x="1824515" y="185776"/>
                              <a:ext cx="889635" cy="216535"/>
                            </a:xfrm>
                            <a:prstGeom prst="rect">
                              <a:avLst/>
                            </a:prstGeom>
                            <a:noFill/>
                            <a:ln>
                              <a:noFill/>
                            </a:ln>
                          </wps:spPr>
                          <wps:txbx>
                            <w:txbxContent>
                              <w:p w14:paraId="4040DFAE" w14:textId="77777777" w:rsidR="00536F97" w:rsidRDefault="00536F97" w:rsidP="00266C5B">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378" name="Rectangle 194"/>
                          <wps:cNvSpPr>
                            <a:spLocks noChangeArrowheads="1"/>
                          </wps:cNvSpPr>
                          <wps:spPr bwMode="auto">
                            <a:xfrm>
                              <a:off x="3468370" y="176416"/>
                              <a:ext cx="854710" cy="216535"/>
                            </a:xfrm>
                            <a:prstGeom prst="rect">
                              <a:avLst/>
                            </a:prstGeom>
                            <a:noFill/>
                            <a:ln>
                              <a:noFill/>
                            </a:ln>
                          </wps:spPr>
                          <wps:txbx>
                            <w:txbxContent>
                              <w:p w14:paraId="76270915" w14:textId="77777777" w:rsidR="00536F97" w:rsidRDefault="00536F97" w:rsidP="00266C5B">
                                <w:r>
                                  <w:rPr>
                                    <w:rFonts w:ascii="Arial" w:hAnsi="Arial" w:cs="Arial"/>
                                    <w:b/>
                                    <w:bCs/>
                                    <w:color w:val="FFFFFF"/>
                                    <w:sz w:val="14"/>
                                    <w:szCs w:val="14"/>
                                  </w:rPr>
                                  <w:t>End of transmission</w:t>
                                </w:r>
                              </w:p>
                            </w:txbxContent>
                          </wps:txbx>
                          <wps:bodyPr rot="0" vert="horz" wrap="none" lIns="0" tIns="0" rIns="0" bIns="0" anchor="t" anchorCtr="0">
                            <a:spAutoFit/>
                          </wps:bodyPr>
                        </wps:wsp>
                        <wps:wsp>
                          <wps:cNvPr id="3379" name="Rectangle 195"/>
                          <wps:cNvSpPr>
                            <a:spLocks noChangeArrowheads="1"/>
                          </wps:cNvSpPr>
                          <wps:spPr bwMode="auto">
                            <a:xfrm>
                              <a:off x="3508581" y="653812"/>
                              <a:ext cx="721360" cy="216535"/>
                            </a:xfrm>
                            <a:prstGeom prst="rect">
                              <a:avLst/>
                            </a:prstGeom>
                            <a:noFill/>
                            <a:ln>
                              <a:noFill/>
                            </a:ln>
                          </wps:spPr>
                          <wps:txbx>
                            <w:txbxContent>
                              <w:p w14:paraId="23D5F37D" w14:textId="77777777" w:rsidR="00536F97" w:rsidRDefault="00536F97" w:rsidP="00266C5B">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380" name="Rectangle 196"/>
                          <wps:cNvSpPr>
                            <a:spLocks noChangeArrowheads="1"/>
                          </wps:cNvSpPr>
                          <wps:spPr bwMode="auto">
                            <a:xfrm>
                              <a:off x="4848601" y="1069279"/>
                              <a:ext cx="514350" cy="216535"/>
                            </a:xfrm>
                            <a:prstGeom prst="rect">
                              <a:avLst/>
                            </a:prstGeom>
                            <a:noFill/>
                            <a:ln>
                              <a:noFill/>
                            </a:ln>
                          </wps:spPr>
                          <wps:txbx>
                            <w:txbxContent>
                              <w:p w14:paraId="073355E7" w14:textId="77777777" w:rsidR="00536F97" w:rsidRDefault="00536F97" w:rsidP="00266C5B">
                                <w:r>
                                  <w:rPr>
                                    <w:rFonts w:ascii="Arial" w:hAnsi="Arial" w:cs="Arial"/>
                                    <w:b/>
                                    <w:bCs/>
                                    <w:color w:val="000000"/>
                                    <w:sz w:val="14"/>
                                    <w:szCs w:val="14"/>
                                  </w:rPr>
                                  <w:t>requirement</w:t>
                                </w:r>
                              </w:p>
                            </w:txbxContent>
                          </wps:txbx>
                          <wps:bodyPr rot="0" vert="horz" wrap="none" lIns="0" tIns="0" rIns="0" bIns="0" anchor="t" anchorCtr="0">
                            <a:spAutoFit/>
                          </wps:bodyPr>
                        </wps:wsp>
                        <wps:wsp>
                          <wps:cNvPr id="3381" name="Rectangle 197"/>
                          <wps:cNvSpPr>
                            <a:spLocks noChangeArrowheads="1"/>
                          </wps:cNvSpPr>
                          <wps:spPr bwMode="auto">
                            <a:xfrm>
                              <a:off x="3317240" y="1025492"/>
                              <a:ext cx="114935" cy="260350"/>
                            </a:xfrm>
                            <a:prstGeom prst="rect">
                              <a:avLst/>
                            </a:prstGeom>
                            <a:noFill/>
                            <a:ln>
                              <a:noFill/>
                            </a:ln>
                          </wps:spPr>
                          <wps:txbx>
                            <w:txbxContent>
                              <w:p w14:paraId="7B91A524" w14:textId="77777777" w:rsidR="00536F97" w:rsidRDefault="00536F97" w:rsidP="00266C5B"/>
                            </w:txbxContent>
                          </wps:txbx>
                          <wps:bodyPr rot="0" vert="horz" wrap="none" lIns="0" tIns="0" rIns="0" bIns="0" anchor="t" anchorCtr="0">
                            <a:spAutoFit/>
                          </wps:bodyPr>
                        </wps:wsp>
                        <wps:wsp>
                          <wps:cNvPr id="3382" name="Rectangle 198"/>
                          <wps:cNvSpPr>
                            <a:spLocks noChangeArrowheads="1"/>
                          </wps:cNvSpPr>
                          <wps:spPr bwMode="auto">
                            <a:xfrm>
                              <a:off x="2197735" y="1251406"/>
                              <a:ext cx="1689735" cy="216535"/>
                            </a:xfrm>
                            <a:prstGeom prst="rect">
                              <a:avLst/>
                            </a:prstGeom>
                            <a:noFill/>
                            <a:ln>
                              <a:noFill/>
                            </a:ln>
                          </wps:spPr>
                          <wps:txbx>
                            <w:txbxContent>
                              <w:p w14:paraId="532C371D" w14:textId="77777777" w:rsidR="00536F97" w:rsidRDefault="00536F97" w:rsidP="00266C5B">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383" name="Rectangle 199"/>
                          <wps:cNvSpPr>
                            <a:spLocks noChangeArrowheads="1"/>
                          </wps:cNvSpPr>
                          <wps:spPr bwMode="auto">
                            <a:xfrm>
                              <a:off x="2259330" y="1364362"/>
                              <a:ext cx="1595755" cy="216535"/>
                            </a:xfrm>
                            <a:prstGeom prst="rect">
                              <a:avLst/>
                            </a:prstGeom>
                            <a:noFill/>
                            <a:ln>
                              <a:noFill/>
                            </a:ln>
                          </wps:spPr>
                          <wps:txbx>
                            <w:txbxContent>
                              <w:p w14:paraId="778EBF43" w14:textId="77777777" w:rsidR="00536F97" w:rsidRDefault="00536F97" w:rsidP="00266C5B">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384" name="Rectangle 200"/>
                          <wps:cNvSpPr>
                            <a:spLocks noChangeArrowheads="1"/>
                          </wps:cNvSpPr>
                          <wps:spPr bwMode="auto">
                            <a:xfrm>
                              <a:off x="1425575" y="108585"/>
                              <a:ext cx="1412240" cy="17780"/>
                            </a:xfrm>
                            <a:prstGeom prst="rect">
                              <a:avLst/>
                            </a:prstGeom>
                            <a:solidFill>
                              <a:srgbClr val="000000"/>
                            </a:solidFill>
                            <a:ln>
                              <a:noFill/>
                            </a:ln>
                          </wps:spPr>
                          <wps:bodyPr rot="0" vert="horz" wrap="square" lIns="91440" tIns="45720" rIns="91440" bIns="45720" anchor="t" anchorCtr="0" upright="1">
                            <a:noAutofit/>
                          </wps:bodyPr>
                        </wps:wsp>
                        <wps:wsp>
                          <wps:cNvPr id="3385" name="Rectangle 201"/>
                          <wps:cNvSpPr>
                            <a:spLocks noChangeArrowheads="1"/>
                          </wps:cNvSpPr>
                          <wps:spPr bwMode="auto">
                            <a:xfrm>
                              <a:off x="1425575" y="335280"/>
                              <a:ext cx="1412240" cy="17145"/>
                            </a:xfrm>
                            <a:prstGeom prst="rect">
                              <a:avLst/>
                            </a:prstGeom>
                            <a:solidFill>
                              <a:srgbClr val="000000"/>
                            </a:solidFill>
                            <a:ln>
                              <a:noFill/>
                            </a:ln>
                          </wps:spPr>
                          <wps:bodyPr rot="0" vert="horz" wrap="square" lIns="91440" tIns="45720" rIns="91440" bIns="45720" anchor="t" anchorCtr="0" upright="1">
                            <a:noAutofit/>
                          </wps:bodyPr>
                        </wps:wsp>
                        <wps:wsp>
                          <wps:cNvPr id="3386" name="Line 202"/>
                          <wps:cNvCnPr>
                            <a:cxnSpLocks noChangeShapeType="1"/>
                          </wps:cNvCnPr>
                          <wps:spPr bwMode="auto">
                            <a:xfrm>
                              <a:off x="0" y="0"/>
                              <a:ext cx="0" cy="1819275"/>
                            </a:xfrm>
                            <a:prstGeom prst="line">
                              <a:avLst/>
                            </a:prstGeom>
                            <a:noFill/>
                            <a:ln w="0">
                              <a:solidFill>
                                <a:srgbClr val="000000"/>
                              </a:solidFill>
                              <a:prstDash val="solid"/>
                              <a:round/>
                              <a:headEnd/>
                              <a:tailEnd/>
                            </a:ln>
                          </wps:spPr>
                          <wps:bodyPr/>
                        </wps:wsp>
                        <wps:wsp>
                          <wps:cNvPr id="3387" name="Rectangle 203"/>
                          <wps:cNvSpPr>
                            <a:spLocks noChangeArrowheads="1"/>
                          </wps:cNvSpPr>
                          <wps:spPr bwMode="auto">
                            <a:xfrm>
                              <a:off x="0" y="0"/>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88" name="Line 204"/>
                          <wps:cNvCnPr>
                            <a:cxnSpLocks noChangeShapeType="1"/>
                          </wps:cNvCnPr>
                          <wps:spPr bwMode="auto">
                            <a:xfrm>
                              <a:off x="6106160" y="8890"/>
                              <a:ext cx="0" cy="1810385"/>
                            </a:xfrm>
                            <a:prstGeom prst="line">
                              <a:avLst/>
                            </a:prstGeom>
                            <a:noFill/>
                            <a:ln w="0">
                              <a:solidFill>
                                <a:srgbClr val="000000"/>
                              </a:solidFill>
                              <a:prstDash val="solid"/>
                              <a:round/>
                              <a:headEnd/>
                              <a:tailEnd/>
                            </a:ln>
                          </wps:spPr>
                          <wps:bodyPr/>
                        </wps:wsp>
                        <wps:wsp>
                          <wps:cNvPr id="3389" name="Rectangle 205"/>
                          <wps:cNvSpPr>
                            <a:spLocks noChangeArrowheads="1"/>
                          </wps:cNvSpPr>
                          <wps:spPr bwMode="auto">
                            <a:xfrm>
                              <a:off x="6106160" y="8890"/>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90" name="Rectangle 206"/>
                          <wps:cNvSpPr>
                            <a:spLocks noChangeArrowheads="1"/>
                          </wps:cNvSpPr>
                          <wps:spPr bwMode="auto">
                            <a:xfrm>
                              <a:off x="1407795" y="108585"/>
                              <a:ext cx="17780" cy="243840"/>
                            </a:xfrm>
                            <a:prstGeom prst="rect">
                              <a:avLst/>
                            </a:prstGeom>
                            <a:solidFill>
                              <a:srgbClr val="000000"/>
                            </a:solidFill>
                            <a:ln>
                              <a:noFill/>
                            </a:ln>
                          </wps:spPr>
                          <wps:bodyPr rot="0" vert="horz" wrap="square" lIns="91440" tIns="45720" rIns="91440" bIns="45720" anchor="t" anchorCtr="0" upright="1">
                            <a:noAutofit/>
                          </wps:bodyPr>
                        </wps:wsp>
                        <wps:wsp>
                          <wps:cNvPr id="3391" name="Rectangle 207"/>
                          <wps:cNvSpPr>
                            <a:spLocks noChangeArrowheads="1"/>
                          </wps:cNvSpPr>
                          <wps:spPr bwMode="auto">
                            <a:xfrm>
                              <a:off x="2820670"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2" name="Rectangle 208"/>
                          <wps:cNvSpPr>
                            <a:spLocks noChangeArrowheads="1"/>
                          </wps:cNvSpPr>
                          <wps:spPr bwMode="auto">
                            <a:xfrm>
                              <a:off x="3291205" y="108585"/>
                              <a:ext cx="17145" cy="243840"/>
                            </a:xfrm>
                            <a:prstGeom prst="rect">
                              <a:avLst/>
                            </a:prstGeom>
                            <a:solidFill>
                              <a:srgbClr val="000000"/>
                            </a:solidFill>
                            <a:ln>
                              <a:noFill/>
                            </a:ln>
                          </wps:spPr>
                          <wps:bodyPr rot="0" vert="horz" wrap="square" lIns="91440" tIns="45720" rIns="91440" bIns="45720" anchor="t" anchorCtr="0" upright="1">
                            <a:noAutofit/>
                          </wps:bodyPr>
                        </wps:wsp>
                        <wps:wsp>
                          <wps:cNvPr id="3393" name="Rectangle 209"/>
                          <wps:cNvSpPr>
                            <a:spLocks noChangeArrowheads="1"/>
                          </wps:cNvSpPr>
                          <wps:spPr bwMode="auto">
                            <a:xfrm>
                              <a:off x="4468495"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4" name="Line 210"/>
                          <wps:cNvCnPr>
                            <a:cxnSpLocks noChangeShapeType="1"/>
                          </wps:cNvCnPr>
                          <wps:spPr bwMode="auto">
                            <a:xfrm>
                              <a:off x="8890" y="0"/>
                              <a:ext cx="6106160" cy="0"/>
                            </a:xfrm>
                            <a:prstGeom prst="line">
                              <a:avLst/>
                            </a:prstGeom>
                            <a:noFill/>
                            <a:ln w="0">
                              <a:solidFill>
                                <a:srgbClr val="000000"/>
                              </a:solidFill>
                              <a:prstDash val="solid"/>
                              <a:round/>
                              <a:headEnd/>
                              <a:tailEnd/>
                            </a:ln>
                          </wps:spPr>
                          <wps:bodyPr/>
                        </wps:wsp>
                        <wps:wsp>
                          <wps:cNvPr id="3395" name="Rectangle 211"/>
                          <wps:cNvSpPr>
                            <a:spLocks noChangeArrowheads="1"/>
                          </wps:cNvSpPr>
                          <wps:spPr bwMode="auto">
                            <a:xfrm>
                              <a:off x="8890" y="0"/>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96" name="Rectangle 212"/>
                          <wps:cNvSpPr>
                            <a:spLocks noChangeArrowheads="1"/>
                          </wps:cNvSpPr>
                          <wps:spPr bwMode="auto">
                            <a:xfrm>
                              <a:off x="3308350" y="108585"/>
                              <a:ext cx="1177290" cy="17780"/>
                            </a:xfrm>
                            <a:prstGeom prst="rect">
                              <a:avLst/>
                            </a:prstGeom>
                            <a:solidFill>
                              <a:srgbClr val="000000"/>
                            </a:solidFill>
                            <a:ln>
                              <a:noFill/>
                            </a:ln>
                          </wps:spPr>
                          <wps:bodyPr rot="0" vert="horz" wrap="square" lIns="91440" tIns="45720" rIns="91440" bIns="45720" anchor="t" anchorCtr="0" upright="1">
                            <a:noAutofit/>
                          </wps:bodyPr>
                        </wps:wsp>
                        <wps:wsp>
                          <wps:cNvPr id="3397" name="Rectangle 213"/>
                          <wps:cNvSpPr>
                            <a:spLocks noChangeArrowheads="1"/>
                          </wps:cNvSpPr>
                          <wps:spPr bwMode="auto">
                            <a:xfrm>
                              <a:off x="3308350" y="335280"/>
                              <a:ext cx="1177290" cy="17145"/>
                            </a:xfrm>
                            <a:prstGeom prst="rect">
                              <a:avLst/>
                            </a:prstGeom>
                            <a:solidFill>
                              <a:srgbClr val="000000"/>
                            </a:solidFill>
                            <a:ln>
                              <a:noFill/>
                            </a:ln>
                          </wps:spPr>
                          <wps:bodyPr rot="0" vert="horz" wrap="square" lIns="91440" tIns="45720" rIns="91440" bIns="45720" anchor="t" anchorCtr="0" upright="1">
                            <a:noAutofit/>
                          </wps:bodyPr>
                        </wps:wsp>
                        <wps:wsp>
                          <wps:cNvPr id="3398" name="Line 214"/>
                          <wps:cNvCnPr>
                            <a:cxnSpLocks noChangeShapeType="1"/>
                          </wps:cNvCnPr>
                          <wps:spPr bwMode="auto">
                            <a:xfrm>
                              <a:off x="8890" y="1810385"/>
                              <a:ext cx="6106160" cy="0"/>
                            </a:xfrm>
                            <a:prstGeom prst="line">
                              <a:avLst/>
                            </a:prstGeom>
                            <a:noFill/>
                            <a:ln w="0">
                              <a:solidFill>
                                <a:srgbClr val="000000"/>
                              </a:solidFill>
                              <a:prstDash val="solid"/>
                              <a:round/>
                              <a:headEnd/>
                              <a:tailEnd/>
                            </a:ln>
                          </wps:spPr>
                          <wps:bodyPr/>
                        </wps:wsp>
                        <wps:wsp>
                          <wps:cNvPr id="3399" name="Rectangle 215"/>
                          <wps:cNvSpPr>
                            <a:spLocks noChangeArrowheads="1"/>
                          </wps:cNvSpPr>
                          <wps:spPr bwMode="auto">
                            <a:xfrm>
                              <a:off x="8890" y="181038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400"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wps:spPr>
                          <wps:bodyPr rot="0" vert="horz" wrap="square" lIns="91440" tIns="45720" rIns="91440" bIns="45720" anchor="t" anchorCtr="0" upright="1">
                            <a:noAutofit/>
                          </wps:bodyPr>
                        </wps:wsp>
                        <wps:wsp>
                          <wps:cNvPr id="3401"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2"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wps:spPr>
                          <wps:bodyPr rot="0" vert="horz" wrap="square" lIns="91440" tIns="45720" rIns="91440" bIns="45720" anchor="t" anchorCtr="0" upright="1">
                            <a:noAutofit/>
                          </wps:bodyPr>
                        </wps:wsp>
                        <wps:wsp>
                          <wps:cNvPr id="3403"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4"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5"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6"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7"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8"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9"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0"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1"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2"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3"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4" name="Straight Connector 127"/>
                          <wps:cNvCnPr/>
                          <wps:spPr>
                            <a:xfrm>
                              <a:off x="1407795" y="352425"/>
                              <a:ext cx="6350" cy="1253490"/>
                            </a:xfrm>
                            <a:prstGeom prst="line">
                              <a:avLst/>
                            </a:prstGeom>
                            <a:noFill/>
                            <a:ln w="6350" cap="flat" cmpd="sng" algn="ctr">
                              <a:solidFill>
                                <a:srgbClr val="4472C4"/>
                              </a:solidFill>
                              <a:prstDash val="solid"/>
                              <a:miter lim="800000"/>
                            </a:ln>
                            <a:effectLst/>
                          </wps:spPr>
                          <wps:bodyPr/>
                        </wps:wsp>
                        <wps:wsp>
                          <wps:cNvPr id="3415" name="Rectangle 128"/>
                          <wps:cNvSpPr>
                            <a:spLocks noChangeArrowheads="1"/>
                          </wps:cNvSpPr>
                          <wps:spPr bwMode="auto">
                            <a:xfrm>
                              <a:off x="1657985" y="1479223"/>
                              <a:ext cx="171450" cy="201930"/>
                            </a:xfrm>
                            <a:prstGeom prst="rect">
                              <a:avLst/>
                            </a:prstGeom>
                            <a:noFill/>
                            <a:ln>
                              <a:noFill/>
                            </a:ln>
                          </wps:spPr>
                          <wps:txbx>
                            <w:txbxContent>
                              <w:p w14:paraId="1F6132B3" w14:textId="77777777" w:rsidR="00536F97" w:rsidRDefault="00536F97" w:rsidP="00266C5B">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3416"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7" name="Straight Connector 130"/>
                          <wps:cNvCnPr/>
                          <wps:spPr>
                            <a:xfrm>
                              <a:off x="1700213" y="121444"/>
                              <a:ext cx="0" cy="209550"/>
                            </a:xfrm>
                            <a:prstGeom prst="line">
                              <a:avLst/>
                            </a:prstGeom>
                            <a:noFill/>
                            <a:ln w="15875" cap="flat" cmpd="sng" algn="ctr">
                              <a:solidFill>
                                <a:sysClr val="windowText" lastClr="000000"/>
                              </a:solidFill>
                              <a:prstDash val="solid"/>
                              <a:miter lim="800000"/>
                            </a:ln>
                            <a:effectLst/>
                          </wps:spPr>
                          <wps:bodyPr/>
                        </wps:wsp>
                        <wps:wsp>
                          <wps:cNvPr id="3418"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9"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20" name="Rectangle 134"/>
                          <wps:cNvSpPr>
                            <a:spLocks noChangeArrowheads="1"/>
                          </wps:cNvSpPr>
                          <wps:spPr bwMode="auto">
                            <a:xfrm>
                              <a:off x="4130040" y="1450643"/>
                              <a:ext cx="128905" cy="161290"/>
                            </a:xfrm>
                            <a:prstGeom prst="rect">
                              <a:avLst/>
                            </a:prstGeom>
                            <a:noFill/>
                            <a:ln>
                              <a:noFill/>
                            </a:ln>
                          </wps:spPr>
                          <wps:txbx>
                            <w:txbxContent>
                              <w:p w14:paraId="0ACDA8B3" w14:textId="77777777" w:rsidR="00536F97" w:rsidRDefault="00536F97" w:rsidP="00266C5B">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788ABD62" id="Canvas 135" o:spid="_x0000_s1026" editas="canvas" style="width:481.6pt;height:152.8pt;mso-position-horizontal-relative:char;mso-position-vertical-relative:line" coordsize="61163,19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19405;visibility:visible;mso-wrap-style:square">
                    <v:fill o:detectmouseclick="t"/>
                    <v:path o:connecttype="none"/>
                  </v:shape>
                  <v:rect id="Rectangle 183" o:spid="_x0000_s1028" style="position:absolute;left:14166;top:1174;width:14135;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9QgcUA&#10;AADdAAAADwAAAGRycy9kb3ducmV2LnhtbESP0WqDQBRE3wv5h+UG+tasTahNbDYhtCh9CIXafMDF&#10;vVHRvSvuGvXvu4VCHoeZOcPsj5NpxY16V1tW8LyKQBAXVtdcKrj8pE9bEM4ja2wtk4KZHBwPi4c9&#10;JtqO/E233JciQNglqKDyvkukdEVFBt3KdsTBu9reoA+yL6XucQxw08p1FMXSYM1hocKO3isqmnww&#10;Ctrzh5vjoclKu0vRYDY0L82XUo/L6fQGwtPk7+H/9qdWsNnEr/D3JjwBe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1CBxQAAAN0AAAAPAAAAAAAAAAAAAAAAAJgCAABkcnMv&#10;ZG93bnJldi54bWxQSwUGAAAAAAQABAD1AAAAigMAAAAA&#10;" fillcolor="#396" stroked="f"/>
                  <v:rect id="Rectangle 184" o:spid="_x0000_s1029" style="position:absolute;left:33000;top:1174;width:11780;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E88IA&#10;AADdAAAADwAAAGRycy9kb3ducmV2LnhtbERPS2rDMBDdB3oHMYXsErk1MY0T2YQUhyxKoWkPMFhT&#10;29gaGUv+5PbRotDl4/2P+WI6MdHgGssKXrYRCOLS6oYrBT/fxeYNhPPIGjvLpOBODvLsaXXEVNuZ&#10;v2i6+UqEEHYpKqi971MpXVmTQbe1PXHgfu1g0Ac4VFIPOIdw08nXKEqkwYZDQ409nWsq29toFHQf&#10;7+6ejO2lsvsCDV7Gdtd+KrV+Xk4HEJ4W/y/+c1+1gjhOwtzwJjwBm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MTzwgAAAN0AAAAPAAAAAAAAAAAAAAAAAJgCAABkcnMvZG93&#10;bnJldi54bWxQSwUGAAAAAAQABAD1AAAAhwMAAAAA&#10;" fillcolor="#396" stroked="f"/>
                  <v:rect id="Rectangle 185" o:spid="_x0000_s1030" style="position:absolute;left:2793;top:9940;width:765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8XKMMA&#10;AADdAAAADwAAAGRycy9kb3ducmV2LnhtbESPzYoCMRCE74LvEFrYm2ZUEB2NsgiCu+zF0QdoJj0/&#10;bNIZkuiMb78RhD0WVfUVtTsM1ogH+dA6VjCfZSCIS6dbrhXcrqfpGkSIyBqNY1LwpACH/Xi0w1y7&#10;ni/0KGItEoRDjgqaGLtcylA2ZDHMXEecvMp5izFJX0vtsU9wa+Qiy1bSYstpocGOjg2Vv8XdKpDX&#10;4tSvC+Mz972ofszX+VKRU+pjMnxuQUQa4n/43T5rBcvlagOvN+kJ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8XKMMAAADdAAAADwAAAAAAAAAAAAAAAACYAgAAZHJzL2Rv&#10;d25yZXYueG1sUEsFBgAAAAAEAAQA9QAAAIgDAAAAAA==&#10;" filled="f" stroked="f">
                    <v:textbox style="mso-fit-shape-to-text:t" inset="0,0,0,0">
                      <w:txbxContent>
                        <w:p w14:paraId="79E5B5E2" w14:textId="77777777" w:rsidR="00536F97" w:rsidRDefault="00536F97" w:rsidP="00266C5B">
                          <w:r>
                            <w:rPr>
                              <w:rFonts w:ascii="Arial" w:hAnsi="Arial" w:cs="Arial"/>
                              <w:b/>
                              <w:bCs/>
                              <w:color w:val="000000"/>
                              <w:sz w:val="14"/>
                              <w:szCs w:val="14"/>
                            </w:rPr>
                            <w:t xml:space="preserve">End of OFF power </w:t>
                          </w:r>
                        </w:p>
                      </w:txbxContent>
                    </v:textbox>
                  </v:rect>
                  <v:rect id="Rectangle 186" o:spid="_x0000_s1031" style="position:absolute;left:13150;top:7639;width:1289;height:15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xm8IA&#10;AADdAAAADwAAAGRycy9kb3ducmV2LnhtbERPy2oCMRTdF/yHcAV3NTNarI5GsUJRCi58fMBlcp2M&#10;Tm6mSarTvzeLQpeH816sOtuIO/lQO1aQDzMQxKXTNVcKzqfP1ymIEJE1No5JwS8FWC17LwsstHvw&#10;ge7HWIkUwqFABSbGtpAylIYshqFriRN3cd5iTNBXUnt8pHDbyFGWTaTFmlODwZY2hsrb8ccqoI/t&#10;YXZdB7OXPg/5/msye9t+KzXod+s5iEhd/Bf/uXdawXj8nvanN+kJ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orGbwgAAAN0AAAAPAAAAAAAAAAAAAAAAAJgCAABkcnMvZG93&#10;bnJldi54bWxQSwUGAAAAAAQABAD1AAAAhwMAAAAA&#10;" filled="f" stroked="f">
                    <v:textbox inset="0,0,0,0">
                      <w:txbxContent>
                        <w:p w14:paraId="443AE5AC" w14:textId="77777777" w:rsidR="00536F97" w:rsidRDefault="00536F97" w:rsidP="00266C5B">
                          <w:r>
                            <w:rPr>
                              <w:rFonts w:ascii="Arial" w:hAnsi="Arial" w:cs="Arial"/>
                              <w:b/>
                              <w:bCs/>
                              <w:color w:val="000000"/>
                              <w:sz w:val="12"/>
                              <w:szCs w:val="12"/>
                            </w:rPr>
                            <w:t>5µs</w:t>
                          </w:r>
                        </w:p>
                      </w:txbxContent>
                    </v:textbox>
                  </v:rect>
                  <v:rect id="Rectangle 187" o:spid="_x0000_s1032" style="position:absolute;left:46576;top:14511;width:1289;height:16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UAMYA&#10;AADdAAAADwAAAGRycy9kb3ducmV2LnhtbESP0WoCMRRE3wv+Q7iCbzW7tdi6NYoKRSn4sLYfcNnc&#10;brbd3GyTqOvfG6Hg4zAzZ5j5sretOJEPjWMF+TgDQVw53XCt4Ovz/fEVRIjIGlvHpOBCAZaLwcMc&#10;C+3OXNLpEGuRIBwKVGBi7AopQ2XIYhi7jjh5385bjEn6WmqP5wS3rXzKsqm02HBaMNjRxlD1ezha&#10;BbTelrOfVTB76fOQ7z+ms+ftn1KjYb96AxGpj/fwf3unFUwmLznc3qQn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UAMYAAADdAAAADwAAAAAAAAAAAAAAAACYAgAAZHJz&#10;L2Rvd25yZXYueG1sUEsFBgAAAAAEAAQA9QAAAIsDAAAAAA==&#10;" filled="f" stroked="f">
                    <v:textbox inset="0,0,0,0">
                      <w:txbxContent>
                        <w:p w14:paraId="1D949ECA" w14:textId="77777777" w:rsidR="00536F97" w:rsidRDefault="00536F97" w:rsidP="00266C5B">
                          <w:r>
                            <w:rPr>
                              <w:rFonts w:ascii="Arial" w:hAnsi="Arial" w:cs="Arial"/>
                              <w:b/>
                              <w:bCs/>
                              <w:color w:val="000000"/>
                              <w:sz w:val="12"/>
                              <w:szCs w:val="12"/>
                            </w:rPr>
                            <w:t>5µs</w:t>
                          </w:r>
                        </w:p>
                      </w:txbxContent>
                    </v:textbox>
                  </v:rect>
                  <v:rect id="Rectangle 188" o:spid="_x0000_s1033" style="position:absolute;left:12191;top:16022;width:696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ThMMA&#10;AADdAAAADwAAAGRycy9kb3ducmV2LnhtbESP3WoCMRSE7wXfIRyhd5p1BStbo4ggWPHGtQ9w2Jz9&#10;weRkSVJ3+/amUOjlMDPfMNv9aI14kg+dYwXLRQaCuHK640bB1/0034AIEVmjcUwKfijAfjedbLHQ&#10;buAbPcvYiAThUKCCNsa+kDJULVkMC9cTJ6923mJM0jdSexwS3BqZZ9laWuw4LbTY07Gl6lF+WwXy&#10;Xp6GTWl85i55fTWf51tNTqm32Xj4ABFpjP/hv/ZZK1it3nP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ThMMAAADdAAAADwAAAAAAAAAAAAAAAACYAgAAZHJzL2Rv&#10;d25yZXYueG1sUEsFBgAAAAAEAAQA9QAAAIgDAAAAAA==&#10;" filled="f" stroked="f">
                    <v:textbox style="mso-fit-shape-to-text:t" inset="0,0,0,0">
                      <w:txbxContent>
                        <w:p w14:paraId="32C7035E" w14:textId="77777777" w:rsidR="00536F97" w:rsidRDefault="00536F97" w:rsidP="00266C5B">
                          <w:r>
                            <w:rPr>
                              <w:rFonts w:ascii="Arial" w:hAnsi="Arial" w:cs="Arial"/>
                              <w:b/>
                              <w:bCs/>
                              <w:color w:val="000000"/>
                              <w:sz w:val="14"/>
                              <w:szCs w:val="14"/>
                            </w:rPr>
                            <w:t>Transient period</w:t>
                          </w:r>
                        </w:p>
                      </w:txbxContent>
                    </v:textbox>
                  </v:rect>
                  <v:rect id="Rectangle 189" o:spid="_x0000_s1034" style="position:absolute;left:42589;top:15909;width:696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2H8MA&#10;AADdAAAADwAAAGRycy9kb3ducmV2LnhtbESP3WoCMRSE7wXfIRyhd5rVBSurUYogWPHG1Qc4bM7+&#10;0ORkSVJ3+/amUOjlMDPfMLvDaI14kg+dYwXLRQaCuHK640bB436ab0CEiKzROCYFPxTgsJ9Odlho&#10;N/CNnmVsRIJwKFBBG2NfSBmqliyGheuJk1c7bzEm6RupPQ4Jbo1cZdlaWuw4LbTY07Gl6qv8tgrk&#10;vTwNm9L4zF1W9dV8nm81OaXeZuPHFkSkMf6H/9pnrSDP33P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62H8MAAADdAAAADwAAAAAAAAAAAAAAAACYAgAAZHJzL2Rv&#10;d25yZXYueG1sUEsFBgAAAAAEAAQA9QAAAIgDAAAAAA==&#10;" filled="f" stroked="f">
                    <v:textbox style="mso-fit-shape-to-text:t" inset="0,0,0,0">
                      <w:txbxContent>
                        <w:p w14:paraId="779E1B3D" w14:textId="77777777" w:rsidR="00536F97" w:rsidRDefault="00536F97" w:rsidP="00266C5B">
                          <w:r>
                            <w:rPr>
                              <w:rFonts w:ascii="Arial" w:hAnsi="Arial" w:cs="Arial"/>
                              <w:b/>
                              <w:bCs/>
                              <w:color w:val="000000"/>
                              <w:sz w:val="14"/>
                              <w:szCs w:val="14"/>
                            </w:rPr>
                            <w:t>Transient period</w:t>
                          </w:r>
                        </w:p>
                      </w:txbxContent>
                    </v:textbox>
                  </v:rect>
                  <v:rect id="Rectangle 190" o:spid="_x0000_s1035" style="position:absolute;left:47107;top:10001;width:8007;height:13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m3mMUA&#10;AADdAAAADwAAAGRycy9kb3ducmV2LnhtbESP0WoCMRRE3wX/IVyhb5pdFa1bo9hCsQg+aPsBl83t&#10;ZuvmZpukuv69KQg+DjNzhlmuO9uIM/lQO1aQjzIQxKXTNVcKvj7fh88gQkTW2DgmBVcKsF71e0ss&#10;tLvwgc7HWIkE4VCgAhNjW0gZSkMWw8i1xMn7dt5iTNJXUnu8JLht5DjLZtJizWnBYEtvhsrT8c8q&#10;oNftYfGzCWYvfR7y/W62mG5/lXoadJsXEJG6+Ajf2x9awWQyn8L/m/Q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mbeYxQAAAN0AAAAPAAAAAAAAAAAAAAAAAJgCAABkcnMv&#10;ZG93bnJldi54bWxQSwUGAAAAAAQABAD1AAAAigMAAAAA&#10;" filled="f" stroked="f">
                    <v:textbox inset="0,0,0,0">
                      <w:txbxContent>
                        <w:p w14:paraId="06EEB8C2" w14:textId="77777777" w:rsidR="00536F97" w:rsidRDefault="00536F97" w:rsidP="00266C5B">
                          <w:r>
                            <w:rPr>
                              <w:rFonts w:ascii="Arial" w:hAnsi="Arial" w:cs="Arial"/>
                              <w:b/>
                              <w:bCs/>
                              <w:color w:val="000000"/>
                              <w:sz w:val="14"/>
                              <w:szCs w:val="14"/>
                            </w:rPr>
                            <w:t xml:space="preserve">Start of OFF power </w:t>
                          </w:r>
                        </w:p>
                      </w:txbxContent>
                    </v:textbox>
                  </v:rect>
                  <v:rect id="Rectangle 191" o:spid="_x0000_s1036" style="position:absolute;left:17316;top:6431;width:7563;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L8MQA&#10;AADdAAAADwAAAGRycy9kb3ducmV2LnhtbESP3WoCMRSE7wXfIRyhd5qt0ipbo4ggaOmNu32Aw+bs&#10;D01OliR1t2/fCIKXw8x8w2z3ozXiRj50jhW8LjIQxJXTHTcKvsvTfAMiRGSNxjEp+KMA+910ssVc&#10;u4GvdCtiIxKEQ44K2hj7XMpQtWQxLFxPnLzaeYsxSd9I7XFIcGvkMsvepcWO00KLPR1bqn6KX6tA&#10;lsVp2BTGZ+5zWX+Zy/lak1PqZTYePkBEGuMz/GiftYLVav0G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ri/DEAAAA3QAAAA8AAAAAAAAAAAAAAAAAmAIAAGRycy9k&#10;b3ducmV2LnhtbFBLBQYAAAAABAAEAPUAAACJAwAAAAA=&#10;" filled="f" stroked="f">
                    <v:textbox style="mso-fit-shape-to-text:t" inset="0,0,0,0">
                      <w:txbxContent>
                        <w:p w14:paraId="2441470C" w14:textId="77777777" w:rsidR="00536F97" w:rsidRDefault="00536F97" w:rsidP="00266C5B">
                          <w:r>
                            <w:rPr>
                              <w:rFonts w:ascii="Arial" w:hAnsi="Arial" w:cs="Arial"/>
                              <w:b/>
                              <w:bCs/>
                              <w:color w:val="000000"/>
                              <w:sz w:val="14"/>
                              <w:szCs w:val="14"/>
                            </w:rPr>
                            <w:t xml:space="preserve">Start of ON power </w:t>
                          </w:r>
                        </w:p>
                      </w:txbxContent>
                    </v:textbox>
                  </v:rect>
                  <v:rect id="Rectangle 192" o:spid="_x0000_s1037" style="position:absolute;left:4546;top:10857;width:5144;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kVh8MA&#10;AADdAAAADwAAAGRycy9kb3ducmV2LnhtbESPzYoCMRCE78K+Q+gFb5pZBZVZoyyCoIsXRx+gmfT8&#10;sElnSKIzvr1ZEDwWVfUVtd4O1og7+dA6VvA1zUAQl063XCu4XvaTFYgQkTUax6TgQQG2m4/RGnPt&#10;ej7TvYi1SBAOOSpoYuxyKUPZkMUwdR1x8irnLcYkfS21xz7BrZGzLFtIiy2nhQY72jVU/hU3q0Be&#10;in2/KozP3O+sOpnj4VyRU2r8Ofx8g4g0xHf41T5oBfP5cgH/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kVh8MAAADdAAAADwAAAAAAAAAAAAAAAACYAgAAZHJzL2Rv&#10;d25yZXYueG1sUEsFBgAAAAAEAAQA9QAAAIgDAAAAAA==&#10;" filled="f" stroked="f">
                    <v:textbox style="mso-fit-shape-to-text:t" inset="0,0,0,0">
                      <w:txbxContent>
                        <w:p w14:paraId="3A83480F" w14:textId="77777777" w:rsidR="00536F97" w:rsidRDefault="00536F97" w:rsidP="00266C5B">
                          <w:proofErr w:type="gramStart"/>
                          <w:r>
                            <w:rPr>
                              <w:rFonts w:ascii="Arial" w:hAnsi="Arial" w:cs="Arial"/>
                              <w:b/>
                              <w:bCs/>
                              <w:color w:val="000000"/>
                              <w:sz w:val="14"/>
                              <w:szCs w:val="14"/>
                            </w:rPr>
                            <w:t>requirement</w:t>
                          </w:r>
                          <w:proofErr w:type="gramEnd"/>
                        </w:p>
                      </w:txbxContent>
                    </v:textbox>
                  </v:rect>
                  <v:rect id="Rectangle 193" o:spid="_x0000_s1038" style="position:absolute;left:18245;top:1857;width:88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WwHMMA&#10;AADdAAAADwAAAGRycy9kb3ducmV2LnhtbESPzYoCMRCE78K+Q+gFb5pZhVVGoyyCoIsXRx+gmfT8&#10;YNIZkuiMb28WhD0WVfUVtd4O1ogH+dA6VvA1zUAQl063XCu4XvaTJYgQkTUax6TgSQG2m4/RGnPt&#10;ej7To4i1SBAOOSpoYuxyKUPZkMUwdR1x8irnLcYkfS21xz7BrZGzLPuWFltOCw12tGuovBV3q0Be&#10;in2/LIzP3O+sOpnj4VyRU2r8OfysQEQa4n/43T5oBfP5YgF/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WwHMMAAADdAAAADwAAAAAAAAAAAAAAAACYAgAAZHJzL2Rv&#10;d25yZXYueG1sUEsFBgAAAAAEAAQA9QAAAIgDAAAAAA==&#10;" filled="f" stroked="f">
                    <v:textbox style="mso-fit-shape-to-text:t" inset="0,0,0,0">
                      <w:txbxContent>
                        <w:p w14:paraId="4040DFAE" w14:textId="77777777" w:rsidR="00536F97" w:rsidRDefault="00536F97" w:rsidP="00266C5B">
                          <w:r>
                            <w:rPr>
                              <w:rFonts w:ascii="Arial" w:hAnsi="Arial" w:cs="Arial"/>
                              <w:b/>
                              <w:bCs/>
                              <w:color w:val="FFFFFF"/>
                              <w:sz w:val="14"/>
                              <w:szCs w:val="14"/>
                            </w:rPr>
                            <w:t>Start of transmission</w:t>
                          </w:r>
                        </w:p>
                      </w:txbxContent>
                    </v:textbox>
                  </v:rect>
                  <v:rect id="Rectangle 194" o:spid="_x0000_s1039" style="position:absolute;left:34683;top:1764;width:854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okbr8A&#10;AADdAAAADwAAAGRycy9kb3ducmV2LnhtbERPy4rCMBTdD/gP4QruxlSFGalGEUFQmY3VD7g0tw9M&#10;bkoSbf17sxBmeTjv9XawRjzJh9axgtk0A0FcOt1yreB2PXwvQYSIrNE4JgUvCrDdjL7WmGvX84We&#10;RaxFCuGQo4Imxi6XMpQNWQxT1xEnrnLeYkzQ11J77FO4NXKeZT/SYsupocGO9g2V9+JhFchrceiX&#10;hfGZO8+rP3M6XipySk3Gw24FItIQ/8Uf91ErWCx+09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iRuvwAAAN0AAAAPAAAAAAAAAAAAAAAAAJgCAABkcnMvZG93bnJl&#10;di54bWxQSwUGAAAAAAQABAD1AAAAhAMAAAAA&#10;" filled="f" stroked="f">
                    <v:textbox style="mso-fit-shape-to-text:t" inset="0,0,0,0">
                      <w:txbxContent>
                        <w:p w14:paraId="76270915" w14:textId="77777777" w:rsidR="00536F97" w:rsidRDefault="00536F97" w:rsidP="00266C5B">
                          <w:r>
                            <w:rPr>
                              <w:rFonts w:ascii="Arial" w:hAnsi="Arial" w:cs="Arial"/>
                              <w:b/>
                              <w:bCs/>
                              <w:color w:val="FFFFFF"/>
                              <w:sz w:val="14"/>
                              <w:szCs w:val="14"/>
                            </w:rPr>
                            <w:t>End of transmission</w:t>
                          </w:r>
                        </w:p>
                      </w:txbxContent>
                    </v:textbox>
                  </v:rect>
                  <v:rect id="Rectangle 195" o:spid="_x0000_s1040" style="position:absolute;left:35085;top:6538;width:721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aB9cQA&#10;AADdAAAADwAAAGRycy9kb3ducmV2LnhtbESP3WoCMRSE7wXfIRyhd5qtQmu3RhFB0NIbd32Aw+bs&#10;D01OliR1t2/fCIKXw8x8w2x2ozXiRj50jhW8LjIQxJXTHTcKruVxvgYRIrJG45gU/FGA3XY62WCu&#10;3cAXuhWxEQnCIUcFbYx9LmWoWrIYFq4nTl7tvMWYpG+k9jgkuDVymWVv0mLHaaHFng4tVT/Fr1Ug&#10;y+I4rAvjM/e1rL/N+XSpySn1Mhv3nyAijfEZfrRPWsFq9f4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mgfXEAAAA3QAAAA8AAAAAAAAAAAAAAAAAmAIAAGRycy9k&#10;b3ducmV2LnhtbFBLBQYAAAAABAAEAPUAAACJAwAAAAA=&#10;" filled="f" stroked="f">
                    <v:textbox style="mso-fit-shape-to-text:t" inset="0,0,0,0">
                      <w:txbxContent>
                        <w:p w14:paraId="23D5F37D" w14:textId="77777777" w:rsidR="00536F97" w:rsidRDefault="00536F97" w:rsidP="00266C5B">
                          <w:r>
                            <w:rPr>
                              <w:rFonts w:ascii="Arial" w:hAnsi="Arial" w:cs="Arial"/>
                              <w:b/>
                              <w:bCs/>
                              <w:color w:val="000000"/>
                              <w:sz w:val="14"/>
                              <w:szCs w:val="14"/>
                            </w:rPr>
                            <w:t xml:space="preserve">End of ON power </w:t>
                          </w:r>
                        </w:p>
                      </w:txbxContent>
                    </v:textbox>
                  </v:rect>
                  <v:rect id="Rectangle 196" o:spid="_x0000_s1041" style="position:absolute;left:48486;top:10692;width:5143;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YT78A&#10;AADdAAAADwAAAGRycy9kb3ducmV2LnhtbERPy4rCMBTdC/5DuMLsNFVBSscoIgg6uLHOB1ya2wcm&#10;NyWJtvP3k4Xg8nDe2/1ojXiRD51jBctFBoK4crrjRsHv/TTPQYSIrNE4JgV/FGC/m062WGg38I1e&#10;ZWxECuFQoII2xr6QMlQtWQwL1xMnrnbeYkzQN1J7HFK4NXKVZRtpsePU0GJPx5aqR/m0CuS9PA15&#10;aXzmflb11VzOt5qcUl+z8fANItIYP+K3+6wVrNd52p/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VhPvwAAAN0AAAAPAAAAAAAAAAAAAAAAAJgCAABkcnMvZG93bnJl&#10;di54bWxQSwUGAAAAAAQABAD1AAAAhAMAAAAA&#10;" filled="f" stroked="f">
                    <v:textbox style="mso-fit-shape-to-text:t" inset="0,0,0,0">
                      <w:txbxContent>
                        <w:p w14:paraId="073355E7" w14:textId="77777777" w:rsidR="00536F97" w:rsidRDefault="00536F97" w:rsidP="00266C5B">
                          <w:proofErr w:type="gramStart"/>
                          <w:r>
                            <w:rPr>
                              <w:rFonts w:ascii="Arial" w:hAnsi="Arial" w:cs="Arial"/>
                              <w:b/>
                              <w:bCs/>
                              <w:color w:val="000000"/>
                              <w:sz w:val="14"/>
                              <w:szCs w:val="14"/>
                            </w:rPr>
                            <w:t>requirement</w:t>
                          </w:r>
                          <w:proofErr w:type="gramEnd"/>
                        </w:p>
                      </w:txbxContent>
                    </v:textbox>
                  </v:rect>
                  <v:rect id="Rectangle 197" o:spid="_x0000_s1042" style="position:absolute;left:33172;top:10254;width:114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91MIA&#10;AADdAAAADwAAAGRycy9kb3ducmV2LnhtbESP3YrCMBSE7xd8h3CEvVtTFZZSjSKCoLI3Vh/g0Jz+&#10;YHJSkmjr25uFhb0cZuYbZr0drRFP8qFzrGA+y0AQV0533Ci4XQ9fOYgQkTUax6TgRQG2m8nHGgvt&#10;Br7Qs4yNSBAOBSpoY+wLKUPVksUwcz1x8mrnLcYkfSO1xyHBrZGLLPuWFjtOCy32tG+pupcPq0Be&#10;y8OQl8Zn7ryof8zpeKnJKfU5HXcrEJHG+B/+ax+1guUyn8P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f3UwgAAAN0AAAAPAAAAAAAAAAAAAAAAAJgCAABkcnMvZG93&#10;bnJldi54bWxQSwUGAAAAAAQABAD1AAAAhwMAAAAA&#10;" filled="f" stroked="f">
                    <v:textbox style="mso-fit-shape-to-text:t" inset="0,0,0,0">
                      <w:txbxContent>
                        <w:p w14:paraId="7B91A524" w14:textId="77777777" w:rsidR="00536F97" w:rsidRDefault="00536F97" w:rsidP="00266C5B"/>
                      </w:txbxContent>
                    </v:textbox>
                  </v:rect>
                  <v:rect id="Rectangle 198" o:spid="_x0000_s1043" style="position:absolute;left:21977;top:12514;width:1689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jo8MA&#10;AADdAAAADwAAAGRycy9kb3ducmV2LnhtbESP3WoCMRSE74W+QzhC7zTrCrJsjSKCYKU3rj7AYXP2&#10;hyYnS5K627c3hYKXw8x8w2z3kzXiQT70jhWslhkI4trpnlsF99tpUYAIEVmjcUwKfinAfvc222Kp&#10;3chXelSxFQnCoUQFXYxDKWWoO7IYlm4gTl7jvMWYpG+l9jgmuDUyz7KNtNhzWuhwoGNH9Xf1YxXI&#10;W3Uai8r4zF3y5st8nq8NOaXe59PhA0SkKb7C/+2zVrBeFzn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djo8MAAADdAAAADwAAAAAAAAAAAAAAAACYAgAAZHJzL2Rv&#10;d25yZXYueG1sUEsFBgAAAAAEAAQA9QAAAIgDAAAAAA==&#10;" filled="f" stroked="f">
                    <v:textbox style="mso-fit-shape-to-text:t" inset="0,0,0,0">
                      <w:txbxContent>
                        <w:p w14:paraId="532C371D" w14:textId="77777777" w:rsidR="00536F97" w:rsidRDefault="00536F97" w:rsidP="00266C5B">
                          <w:r>
                            <w:rPr>
                              <w:rFonts w:ascii="Arial" w:hAnsi="Arial" w:cs="Arial"/>
                              <w:b/>
                              <w:bCs/>
                              <w:color w:val="000000"/>
                              <w:sz w:val="14"/>
                              <w:szCs w:val="14"/>
                            </w:rPr>
                            <w:t xml:space="preserve">* The OFF power requirements does not </w:t>
                          </w:r>
                        </w:p>
                      </w:txbxContent>
                    </v:textbox>
                  </v:rect>
                  <v:rect id="Rectangle 199" o:spid="_x0000_s1044" style="position:absolute;left:22593;top:13643;width:1595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vGOMMA&#10;AADdAAAADwAAAGRycy9kb3ducmV2LnhtbESP3WoCMRSE7wXfIZxC7zRbF2RZjSKCYEtvXH2Aw+bs&#10;DyYnSxLd7ds3hYKXw8x8w2z3kzXiST70jhV8LDMQxLXTPbcKbtfTogARIrJG45gU/FCA/W4+22Kp&#10;3cgXelaxFQnCoUQFXYxDKWWoO7IYlm4gTl7jvMWYpG+l9jgmuDVylWVrabHntNDhQMeO6nv1sArk&#10;tTqNRWV85r5Wzbf5PF8ackq9v02HDYhIU3yF/9tnrSDPixz+3qQn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vGOMMAAADdAAAADwAAAAAAAAAAAAAAAACYAgAAZHJzL2Rv&#10;d25yZXYueG1sUEsFBgAAAAAEAAQA9QAAAIgDAAAAAA==&#10;" filled="f" stroked="f">
                    <v:textbox style="mso-fit-shape-to-text:t" inset="0,0,0,0">
                      <w:txbxContent>
                        <w:p w14:paraId="778EBF43" w14:textId="77777777" w:rsidR="00536F97" w:rsidRDefault="00536F97" w:rsidP="00266C5B">
                          <w:proofErr w:type="gramStart"/>
                          <w:r>
                            <w:rPr>
                              <w:rFonts w:ascii="Arial" w:hAnsi="Arial" w:cs="Arial"/>
                              <w:b/>
                              <w:bCs/>
                              <w:color w:val="000000"/>
                              <w:sz w:val="14"/>
                              <w:szCs w:val="14"/>
                            </w:rPr>
                            <w:t>apply</w:t>
                          </w:r>
                          <w:proofErr w:type="gramEnd"/>
                          <w:r>
                            <w:rPr>
                              <w:rFonts w:ascii="Arial" w:hAnsi="Arial" w:cs="Arial"/>
                              <w:b/>
                              <w:bCs/>
                              <w:color w:val="000000"/>
                              <w:sz w:val="14"/>
                              <w:szCs w:val="14"/>
                            </w:rPr>
                            <w:t xml:space="preserve"> for DTX and measurement gaps</w:t>
                          </w:r>
                        </w:p>
                      </w:txbxContent>
                    </v:textbox>
                  </v:rect>
                  <v:rect id="Rectangle 200" o:spid="_x0000_s1045" style="position:absolute;left:14255;top:1085;width:14123;height: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fZMgA&#10;AADdAAAADwAAAGRycy9kb3ducmV2LnhtbESPT2vCQBTE7wW/w/KE3pqNf1pidJVaKPQiqO2h3p7Z&#10;ZxLMvk13t5r66V2h4HGYmd8ws0VnGnEi52vLCgZJCoK4sLrmUsHX5/tTBsIHZI2NZVLwRx4W897D&#10;DHNtz7yh0zaUIkLY56igCqHNpfRFRQZ9Ylvi6B2sMxiidKXUDs8Rbho5TNMXabDmuFBhS28VFcft&#10;r1GwnGTLn/WYV5fNfke77/3xeehSpR773esURKAu3MP/7Q+tYDTKxnB7E5+AnF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5p9kyAAAAN0AAAAPAAAAAAAAAAAAAAAAAJgCAABk&#10;cnMvZG93bnJldi54bWxQSwUGAAAAAAQABAD1AAAAjQMAAAAA&#10;" fillcolor="black" stroked="f"/>
                  <v:rect id="Rectangle 201" o:spid="_x0000_s1046" style="position:absolute;left:14255;top:3352;width:14123;height: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o6/8cA&#10;AADdAAAADwAAAGRycy9kb3ducmV2LnhtbESPQWsCMRSE7wX/Q3hCbzWr1rKuRtGC0ItQbQ/19tw8&#10;dxc3L2sSdfXXm0Khx2FmvmGm89bU4kLOV5YV9HsJCOLc6ooLBd9fq5cUhA/IGmvLpOBGHuazztMU&#10;M22vvKHLNhQiQthnqKAMocmk9HlJBn3PNsTRO1hnMETpCqkdXiPc1HKQJG/SYMVxocSG3kvKj9uz&#10;UbAcp8vT5yuv75v9jnY/++No4BKlnrvtYgIiUBv+w3/tD61gOExH8PsmPg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Ov/HAAAA3QAAAA8AAAAAAAAAAAAAAAAAmAIAAGRy&#10;cy9kb3ducmV2LnhtbFBLBQYAAAAABAAEAPUAAACMAwAAAAA=&#10;" fillcolor="black" stroked="f"/>
                  <v:line id="Line 202" o:spid="_x0000_s1047" style="position:absolute;visibility:visible;mso-wrap-style:square" from="0,0" to="0,18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kDIsUAAADdAAAADwAAAGRycy9kb3ducmV2LnhtbESPT2vCQBTE7wW/w/IEb3VjpTFGV5Fi&#10;0d78Cx4f2WeymH0bsltNv71bKPQ4zMxvmPmys7W4U+uNYwWjYQKCuHDacKngdPx8zUD4gKyxdkwK&#10;fsjDctF7mWOu3YP3dD+EUkQI+xwVVCE0uZS+qMiiH7qGOHpX11oMUbal1C0+ItzW8i1JUmnRcFyo&#10;sKGPiorb4dsqMLt08/41OU/Pcr0Jo0t2y4w9KTXod6sZiEBd+A//tbdawXicpfD7Jj4BuX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kDIsUAAADdAAAADwAAAAAAAAAA&#10;AAAAAAChAgAAZHJzL2Rvd25yZXYueG1sUEsFBgAAAAAEAAQA+QAAAJMDAAAAAA==&#10;" strokeweight="0"/>
                  <v:rect id="Rectangle 203" o:spid="_x0000_s1048" style="position:absolute;width:88;height:18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BE8gA&#10;AADdAAAADwAAAGRycy9kb3ducmV2LnhtbESPT2sCMRTE7wW/Q3iCt5qttrquRqmC0Euh/jno7bl5&#10;3V3cvGyTqNt++qZQ8DjMzG+Y2aI1tbiS85VlBU/9BARxbnXFhYL9bv2YgvABWWNtmRR8k4fFvPMw&#10;w0zbG2/oug2FiBD2GSooQ2gyKX1ekkHftw1x9D6tMxiidIXUDm8Rbmo5SJKRNFhxXCixoVVJ+Xl7&#10;MQqWk3T59fHM7z+b05GOh9P5ZeASpXrd9nUKIlAb7uH/9ptWMBymY/h7E5+AnP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NAETyAAAAN0AAAAPAAAAAAAAAAAAAAAAAJgCAABk&#10;cnMvZG93bnJldi54bWxQSwUGAAAAAAQABAD1AAAAjQMAAAAA&#10;" fillcolor="black" stroked="f"/>
                  <v:line id="Line 204" o:spid="_x0000_s1049" style="position:absolute;visibility:visible;mso-wrap-style:square" from="61061,88" to="61061,18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oyy8MAAADdAAAADwAAAGRycy9kb3ducmV2LnhtbERPz2vCMBS+D/wfwhN2m2mVua6aiowN&#10;3W1zLez4aJ5tsHkpTab1vzcHYceP7/d6M9pOnGnwxrGCdJaAIK6dNtwoKH8+njIQPiBr7ByTgit5&#10;2BSThzXm2l34m86H0IgYwj5HBW0IfS6lr1uy6GeuJ47c0Q0WQ4RDI/WAlxhuOzlPkqW0aDg2tNjT&#10;W0v16fBnFZiv5e7586V6reT7LqS/2SkztlTqcTpuVyACjeFffHfvtYLFIotz45v4BGR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KMsvDAAAA3QAAAA8AAAAAAAAAAAAA&#10;AAAAoQIAAGRycy9kb3ducmV2LnhtbFBLBQYAAAAABAAEAPkAAACRAwAAAAA=&#10;" strokeweight="0"/>
                  <v:rect id="Rectangle 205" o:spid="_x0000_s1050" style="position:absolute;left:61061;top:8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w+sgA&#10;AADdAAAADwAAAGRycy9kb3ducmV2LnhtbESPzWsCMRTE7wX/h/AEbzXrR2VdjaKFQi+F+nHQ23Pz&#10;3F3cvGyTqGv/+qZQ6HGYmd8w82VranEj5yvLCgb9BARxbnXFhYL97u05BeEDssbaMil4kIflovM0&#10;x0zbO2/otg2FiBD2GSooQ2gyKX1ekkHftw1x9M7WGQxRukJqh/cIN7UcJslEGqw4LpTY0GtJ+WV7&#10;NQrW03T99Tnmj+/N6UjHw+nyMnSJUr1uu5qBCNSG//Bf+10rGI3SKfy+iU9AL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5zD6yAAAAN0AAAAPAAAAAAAAAAAAAAAAAJgCAABk&#10;cnMvZG93bnJldi54bWxQSwUGAAAAAAQABAD1AAAAjQMAAAAA&#10;" fillcolor="black" stroked="f"/>
                  <v:rect id="Rectangle 206" o:spid="_x0000_s1051" style="position:absolute;left:14077;top:1085;width:178;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QPusUA&#10;AADdAAAADwAAAGRycy9kb3ducmV2LnhtbERPu27CMBTdkfgH6yJ1A4dHEaQYBJUqsVQqtEOz3cSX&#10;JCK+DrYLab++HpAYj857telMI67kfG1ZwXiUgCAurK65VPD1+TZcgPABWWNjmRT8kofNut9bYart&#10;jQ90PYZSxBD2KSqoQmhTKX1RkUE/si1x5E7WGQwRulJqh7cYbho5SZK5NFhzbKiwpdeKivPxxyjY&#10;LRe7y8eM3/8OeUbZd35+nrhEqadBt30BEagLD/HdvdcKptNl3B/fxCc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A+6xQAAAN0AAAAPAAAAAAAAAAAAAAAAAJgCAABkcnMv&#10;ZG93bnJldi54bWxQSwUGAAAAAAQABAD1AAAAigMAAAAA&#10;" fillcolor="black" stroked="f"/>
                  <v:rect id="Rectangle 207" o:spid="_x0000_s1052" style="position:absolute;left:28206;top:1263;width:17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iqIcgA&#10;AADdAAAADwAAAGRycy9kb3ducmV2LnhtbESPT2vCQBTE7wW/w/IK3urGPxWNWUULhV4K1fagt5fs&#10;axLMvk13V4399F2h4HGYmd8w2aozjTiT87VlBcNBAoK4sLrmUsHX5+vTDIQPyBoby6TgSh5Wy95D&#10;hqm2F97SeRdKESHsU1RQhdCmUvqiIoN+YFvi6H1bZzBE6UqpHV4i3DRylCRTabDmuFBhSy8VFcfd&#10;ySjYzGebn48Jv/9u8wMd9vnxeeQSpfqP3XoBIlAX7uH/9ptWMB7Ph3B7E5+AXP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SKohyAAAAN0AAAAPAAAAAAAAAAAAAAAAAJgCAABk&#10;cnMvZG93bnJldi54bWxQSwUGAAAAAAQABAD1AAAAjQMAAAAA&#10;" fillcolor="black" stroked="f"/>
                  <v:rect id="Rectangle 208" o:spid="_x0000_s1053" style="position:absolute;left:32912;top:1085;width:171;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o0VscA&#10;AADdAAAADwAAAGRycy9kb3ducmV2LnhtbESPQWvCQBSE7wX/w/IKvTWbRls0uooKhV6Eanuot2f2&#10;mQSzb+PuVqO/visUPA4z8w0zmXWmESdyvras4CVJQRAXVtdcKvj+en8egvABWWNjmRRcyMNs2nuY&#10;YK7tmdd02oRSRAj7HBVUIbS5lL6oyKBPbEscvb11BkOUrpTa4TnCTSOzNH2TBmuOCxW2tKyoOGx+&#10;jYLFaLg4fg54dV3vtrT92R1eM5cq9fTYzccgAnXhHv5vf2gF/f4og9ub+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aNFbHAAAA3QAAAA8AAAAAAAAAAAAAAAAAmAIAAGRy&#10;cy9kb3ducmV2LnhtbFBLBQYAAAAABAAEAPUAAACMAwAAAAA=&#10;" fillcolor="black" stroked="f"/>
                  <v:rect id="Rectangle 209" o:spid="_x0000_s1054" style="position:absolute;left:44684;top:1263;width:17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RzccA&#10;AADdAAAADwAAAGRycy9kb3ducmV2LnhtbESPQWsCMRSE74L/IbxCb5qtq0VXo2hB8FJQ20O9PTfP&#10;3cXNyzZJde2vNwWhx2FmvmFmi9bU4kLOV5YVvPQTEMS51RUXCj4/1r0xCB+QNdaWScGNPCzm3c4M&#10;M22vvKPLPhQiQthnqKAMocmk9HlJBn3fNsTRO1lnMETpCqkdXiPc1HKQJK/SYMVxocSG3krKz/sf&#10;o2A1Ga++t0N+/90dD3T4Op5HA5co9fzULqcgArXhP/xob7SCNJ2k8PcmPgE5v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jWkc3HAAAA3QAAAA8AAAAAAAAAAAAAAAAAmAIAAGRy&#10;cy9kb3ducmV2LnhtbFBLBQYAAAAABAAEAPUAAACMAwAAAAA=&#10;" fillcolor="black" stroked="f"/>
                  <v:line id="Line 210" o:spid="_x0000_s1055" style="position:absolute;visibility:visible;mso-wrap-style:square" from="88,0" to="611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6uE8YAAADdAAAADwAAAGRycy9kb3ducmV2LnhtbESPW2sCMRSE3wv+h3CEvtWs165bo0ip&#10;qG+tF/DxsDndDW5Olk2q6783gtDHYWa+YWaL1lbiQo03jhX0ewkI4txpw4WCw371loLwAVlj5ZgU&#10;3MjDYt55mWGm3ZV/6LILhYgQ9hkqKEOoMyl9XpJF33M1cfR+XWMxRNkUUjd4jXBbyUGSTKRFw3Gh&#10;xJo+S8rPuz+rwHxP1uPt+3F6lF/r0D+l59TYg1Kv3Xb5ASJQG/7Dz/ZGKxgOpyN4vIlPQM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erhPGAAAA3QAAAA8AAAAAAAAA&#10;AAAAAAAAoQIAAGRycy9kb3ducmV2LnhtbFBLBQYAAAAABAAEAPkAAACUAwAAAAA=&#10;" strokeweight="0"/>
                  <v:rect id="Rectangle 211" o:spid="_x0000_s1056" style="position:absolute;left:88;width:61062;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OsIscA&#10;AADdAAAADwAAAGRycy9kb3ducmV2LnhtbESPT2sCMRTE70K/Q3gFb5pVq+hqFBUKvRTqn4Penpvn&#10;7uLmZU1S3fbTN0LB4zAzv2Fmi8ZU4kbOl5YV9LoJCOLM6pJzBfvde2cMwgdkjZVlUvBDHhbzl9YM&#10;U23vvKHbNuQiQtinqKAIoU6l9FlBBn3X1sTRO1tnMETpcqkd3iPcVLKfJCNpsOS4UGBN64Kyy/bb&#10;KFhNxqvr1xt//m5ORzoeTpdh3yVKtV+b5RREoCY8w//tD61gMJgM4fEmPg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zrCLHAAAA3QAAAA8AAAAAAAAAAAAAAAAAmAIAAGRy&#10;cy9kb3ducmV2LnhtbFBLBQYAAAAABAAEAPUAAACMAwAAAAA=&#10;" fillcolor="black" stroked="f"/>
                  <v:rect id="Rectangle 212" o:spid="_x0000_s1057" style="position:absolute;left:33083;top:1085;width:11773;height: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EyVccA&#10;AADdAAAADwAAAGRycy9kb3ducmV2LnhtbESPT2sCMRTE74V+h/AK3mpWraKrUVQo9FLw30Fvz81z&#10;d3HzsiapbvvpG0HwOMzMb5jJrDGVuJLzpWUFnXYCgjizuuRcwW77+T4E4QOyxsoyKfglD7Pp68sE&#10;U21vvKbrJuQiQtinqKAIoU6l9FlBBn3b1sTRO1lnMETpcqkd3iLcVLKbJANpsOS4UGBNy4Ky8+bH&#10;KFiMhovL6oO//9bHAx32x3O/6xKlWm/NfAwiUBOe4Uf7Syvo9UYDuL+JT0B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hMlXHAAAA3QAAAA8AAAAAAAAAAAAAAAAAmAIAAGRy&#10;cy9kb3ducmV2LnhtbFBLBQYAAAAABAAEAPUAAACMAwAAAAA=&#10;" fillcolor="black" stroked="f"/>
                  <v:rect id="Rectangle 213" o:spid="_x0000_s1058" style="position:absolute;left:33083;top:3352;width:11773;height: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XzscA&#10;AADdAAAADwAAAGRycy9kb3ducmV2LnhtbESPT2sCMRTE74V+h/AKvdWs2lZdjaIFoZeC/w56e26e&#10;u4ublzWJuvXTN0LB4zAzv2FGk8ZU4kLOl5YVtFsJCOLM6pJzBZv1/K0PwgdkjZVlUvBLHibj56cR&#10;ptpeeUmXVchFhLBPUUERQp1K6bOCDPqWrYmjd7DOYIjS5VI7vEa4qWQnST6lwZLjQoE1fRWUHVdn&#10;o2A26M9Oi3f+uS33O9pt98ePjkuUen1ppkMQgZrwCP+3v7WCbnfQg/ub+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tl87HAAAA3QAAAA8AAAAAAAAAAAAAAAAAmAIAAGRy&#10;cy9kb3ducmV2LnhtbFBLBQYAAAAABAAEAPUAAACMAwAAAAA=&#10;" fillcolor="black" stroked="f"/>
                  <v:line id="Line 214" o:spid="_x0000_s1059" style="position:absolute;visibility:visible;mso-wrap-style:square" from="88,18103" to="61150,18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kFsIAAADdAAAADwAAAGRycy9kb3ducmV2LnhtbERPTYvCMBC9C/6HMII3TVVWa9cosuyi&#10;3tRV2OPQzLbBZlKaqPXfm4Pg8fG+F6vWVuJGjTeOFYyGCQji3GnDhYLT788gBeEDssbKMSl4kIfV&#10;sttZYKbdnQ90O4ZCxBD2GSooQ6gzKX1ekkU/dDVx5P5dYzFE2BRSN3iP4baS4ySZSouGY0OJNX2V&#10;lF+OV6vA7Kebj93sPD/L700Y/aWX1NiTUv1eu/4EEagNb/HLvdUKJpN5nBvfxCc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OkFsIAAADdAAAADwAAAAAAAAAAAAAA&#10;AAChAgAAZHJzL2Rvd25yZXYueG1sUEsFBgAAAAAEAAQA+QAAAJADAAAAAA==&#10;" strokeweight="0"/>
                  <v:rect id="Rectangle 215" o:spid="_x0000_s1060" style="position:absolute;left:88;top:18103;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6mJ8gA&#10;AADdAAAADwAAAGRycy9kb3ducmV2LnhtbESPzWsCMRTE7wX/h/AEbzXrR8VdjaKFQi+F+nHQ23Pz&#10;3F3cvGyTqGv/+qZQ6HGYmd8w82VranEj5yvLCgb9BARxbnXFhYL97u15CsIHZI21ZVLwIA/LRedp&#10;jpm2d97QbRsKESHsM1RQhtBkUvq8JIO+bxvi6J2tMxiidIXUDu8Rbmo5TJKJNFhxXCixodeS8sv2&#10;ahSs0+n663PMH9+b05GOh9PlZegSpXrddjUDEagN/+G/9rtWMBqlKfy+iU9AL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PqYnyAAAAN0AAAAPAAAAAAAAAAAAAAAAAJgCAABk&#10;cnMvZG93bnJldi54bWxQSwUGAAAAAAQABAD1AAAAjQMAAAAA&#10;" fillcolor="black" stroked="f"/>
                  <v:shape id="Freeform 216" o:spid="_x0000_s1061" style="position:absolute;left:7886;top:4654;width:21762;height:8782;visibility:visible;mso-wrap-style:square;v-text-anchor:top" coordsize="3427,1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RFMMA&#10;AADdAAAADwAAAGRycy9kb3ducmV2LnhtbERPzU7CQBC+k/gOmzHxBrsKIlYWQkggRg5G5AHG7tg2&#10;7c423bWUt2cOJhy/fP/L9eAb1VMXq8AWHicGFHEeXMWFhdP3brwAFROywyYwWbhQhPXqbrTEzIUz&#10;f1F/TIWSEI4ZWihTajOtY16SxzgJLbFwv6HzmAR2hXYdniXcN/rJmLn2WLE0lNjStqS8Pv55Kdk3&#10;/SceZq9bX78c9Ede/8yfjbUP98PmDVSiId3E/+53Z2E6M7Jf3sgT0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FRFMMAAADdAAAADwAAAAAAAAAAAAAAAACYAgAAZHJzL2Rv&#10;d25yZXYueG1sUEsFBgAAAAAEAAQA9QAAAIgDA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2" style="position:absolute;left:11550;top:5607;width:17444;height:88;visibility:visible;mso-wrap-style:square;v-text-anchor:top" coordsize="27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89DcIA&#10;AADdAAAADwAAAGRycy9kb3ducmV2LnhtbESPT4vCMBTE7wt+h/AEL4umXf9SjSKC4HWr3p/Ns602&#10;L6XJavXTbwTB4zDzm2EWq9ZU4kaNKy0riAcRCOLM6pJzBYf9tj8D4TyyxsoyKXiQg9Wy87XARNs7&#10;/9It9bkIJewSVFB4XydSuqwgg25ga+LgnW1j0AfZ5FI3eA/lppI/UTSRBksOCwXWtCkou6Z/RsFw&#10;vzX59+noppfdczS+8kbXcapUr9uu5yA8tf4TftM7HbhRFMPrTX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fz0NwgAAAN0AAAAPAAAAAAAAAAAAAAAAAJgCAABkcnMvZG93&#10;bnJldi54bWxQSwUGAAAAAAQABAD1AAAAhwM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3" style="position:absolute;left:30238;top:4845;width:23825;height:10058;visibility:visible;mso-wrap-style:square;v-text-anchor:top" coordsize="3752,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K6ccA&#10;AADdAAAADwAAAGRycy9kb3ducmV2LnhtbESPT2sCMRTE74V+h/AK3mpSLdpujSKCKIWitR56fGze&#10;/qGblzWJu9tv3xQKPQ4z8xtmsRpsIzryoXas4WGsQBDnztRcajh/bO+fQISIbLBxTBq+KcBqeXuz&#10;wMy4nt+pO8VSJAiHDDVUMbaZlCGvyGIYu5Y4eYXzFmOSvpTGY5/gtpETpWbSYs1pocKWNhXlX6er&#10;1fB8vPZv86nqXovzwV92n1iU65nWo7th/QIi0hD/w3/tvdEwfVQT+H2Tno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7CunHAAAA3QAAAA8AAAAAAAAAAAAAAAAAmAIAAGRy&#10;cy9kb3ducmV2LnhtbFBLBQYAAAAABAAEAPUAAACMAw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4" style="position:absolute;left:30238;top:5607;width:19126;height:88;visibility:visible;mso-wrap-style:square;v-text-anchor:top" coordsize="30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3scA&#10;AADdAAAADwAAAGRycy9kb3ducmV2LnhtbESPT2vCQBTE7wW/w/IKvdWN/4qkriJCqAoekhbq8bn7&#10;moRm36bZrcZv7wqFHoeZ+Q2zWPW2EWfqfO1YwWiYgCDWztRcKvh4z57nIHxANtg4JgVX8rBaDh4W&#10;mBp34ZzORShFhLBPUUEVQptK6XVFFv3QtcTR+3KdxRBlV0rT4SXCbSPHSfIiLdYcFypsaVOR/i5+&#10;rYLTcfZzvM6z7PSp9295scsPetQr9fTYr19BBOrDf/ivvTUKJtNkAvc38QnI5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7t7HAAAA3QAAAA8AAAAAAAAAAAAAAAAAmAIAAGRy&#10;cy9kb3ducmV2LnhtbFBLBQYAAAAABAAEAPUAAACMAw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5" style="position:absolute;left:46224;top:12065;width:7609;height:457;visibility:visible;mso-wrap-style:square;v-text-anchor:top" coordsize="148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Ey8YA&#10;AADdAAAADwAAAGRycy9kb3ducmV2LnhtbESPS2vCQBSF9wX/w3CFbopOtBIkOkoptEqDgo+Nu2vm&#10;mgQzd0JmGtN/7xQEl4fz+DjzZWcq0VLjSssKRsMIBHFmdcm5guPhazAF4TyyxsoyKfgjB8tF72WO&#10;ibY33lG797kII+wSVFB4XydSuqwgg25oa+LgXWxj0AfZ5FI3eAvjppLjKIqlwZIDocCaPgvKrvtf&#10;E7ib7c93/NZu4/Tk0vS0SkdjPiv12u8+ZiA8df4ZfrTXWsH7JJrA/5v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PEy8YAAADdAAAADwAAAAAAAAAAAAAAAACYAgAAZHJz&#10;L2Rvd25yZXYueG1sUEsFBgAAAAAEAAQA9QAAAIsDA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6" style="position:absolute;left:12947;top:2374;width:203;height:12237;visibility:visible;mso-wrap-style:square;v-text-anchor:top" coordsize="32,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76McA&#10;AADdAAAADwAAAGRycy9kb3ducmV2LnhtbESPQWvCQBSE7wX/w/KEXopuqlUkZiMlYJHSg5pCr4/s&#10;azY0+zZkVxP/vVso9DjMzDdMthttK67U+8axgud5AoK4crrhWsFnuZ9tQPiArLF1TApu5GGXTx4y&#10;TLUb+ETXc6hFhLBPUYEJoUul9JUhi37uOuLofbveYoiyr6XucYhw28pFkqylxYbjgsGOCkPVz/li&#10;FZzev8zbUCwOhXsql2H9cSzaslbqcTq+bkEEGsN/+K990AqWL8kKft/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RO+jHAAAA3QAAAA8AAAAAAAAAAAAAAAAAmAIAAGRy&#10;cy9kb3ducmV2LnhtbFBLBQYAAAAABAAEAPUAAACMAw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7" style="position:absolute;left:44545;top:3390;width:203;height:12237;visibility:visible;mso-wrap-style:square;v-text-anchor:top" coordsize="32,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ln8YA&#10;AADdAAAADwAAAGRycy9kb3ducmV2LnhtbESPT2vCQBTE7wW/w/IKXkrd+IdQoqtIwCLiQU2h10f2&#10;mQ3Nvg3ZrYnf3hUKPQ4z8xtmtRlsI27U+dqxgukkAUFcOl1zpeCr2L1/gPABWWPjmBTcycNmPXpZ&#10;YaZdz2e6XUIlIoR9hgpMCG0mpS8NWfQT1xJH7+o6iyHKrpK6wz7CbSNnSZJKizXHBYMt5YbKn8uv&#10;VXA+fJvPPp/tc/dWzEN6POVNUSk1fh22SxCBhvAf/mvvtYL5Iknh+SY+Ab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Oln8YAAADdAAAADwAAAAAAAAAAAAAAAACYAgAAZHJz&#10;L2Rvd25yZXYueG1sUEsFBgAAAAAEAAQA9QAAAIsD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8" style="position:absolute;left:46051;top:3390;width:89;height:12421;visibility:visible;mso-wrap-style:square;v-text-anchor:top" coordsize="14,1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n2dscA&#10;AADdAAAADwAAAGRycy9kb3ducmV2LnhtbESPT2vCQBTE7wW/w/IEb3XjH7REV5GiTQsKanvp7Zl9&#10;JrHZtyG7Jum37xYKPQ4z8xtmue5MKRqqXWFZwWgYgSBOrS44U/Dxvnt8AuE8ssbSMin4JgfrVe9h&#10;ibG2LZ+oOftMBAi7GBXk3lexlC7NyaAb2oo4eFdbG/RB1pnUNbYBbko5jqKZNFhwWMixouec0q/z&#10;3SjgwyXh5j4+vt22s/bzJXGJm+6VGvS7zQKEp87/h//ar1rBZBrN4fdNe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J9nbHAAAA3QAAAA8AAAAAAAAAAAAAAAAAmAIAAGRy&#10;cy9kb3ducmV2LnhtbFBLBQYAAAAABAAEAPUAAACMAw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69" style="position:absolute;left:16198;top:3613;width:165;height:12306;visibility:visible;mso-wrap-style:square;v-text-anchor:top" coordsize="26,1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ImsQA&#10;AADdAAAADwAAAGRycy9kb3ducmV2LnhtbERPy2rCQBTdF/yH4QrudKKWUtJMRErVLvqganF7yVyT&#10;aOZOmBlj/PvOQujycN7ZojeN6Mj52rKC6SQBQVxYXXOpYL9bjZ9B+ICssbFMCm7kYZEPHjJMtb3y&#10;D3XbUIoYwj5FBVUIbSqlLyoy6Ce2JY7c0TqDIUJXSu3wGsNNI2dJ8iQN1hwbKmzptaLivL0YBYe1&#10;/sa33eet+3VffbP+2G+Wp7NSo2G/fAERqA//4rv7XSuYPyZxbnwTn4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jiJrEAAAA3QAAAA8AAAAAAAAAAAAAAAAAmAIAAGRycy9k&#10;b3ducmV2LnhtbFBLBQYAAAAABAAEAPUAAACJAw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0" style="position:absolute;left:13001;top:6864;width:1254;height:778;visibility:visible;mso-wrap-style:square;v-text-anchor:top" coordsize="3091,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MN8cA&#10;AADdAAAADwAAAGRycy9kb3ducmV2LnhtbESPQUsDMRSE74L/ITzBS7GJrYhdmxYRpKXtobaC18fm&#10;ubu6eVmSZ7v9901B8DjMzDfMdN77Vh0opiawhfuhAUVcBtdwZeFj/3b3BCoJssM2MFk4UYL57Ppq&#10;ioULR36nw04qlSGcCrRQi3SF1qmsyWMaho44e18hepQsY6VdxGOG+1aPjHnUHhvOCzV29FpT+bP7&#10;9RbW+xhGsviW1WCyrMJmaz5PA2Pt7U3/8gxKqJf/8F976SyMH8wELm/yE9Cz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2DDfHAAAA3QAAAA8AAAAAAAAAAAAAAAAAmAIAAGRy&#10;cy9kb3ducmV2LnhtbFBLBQYAAAAABAAEAPUAAACMAw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1" style="position:absolute;left:42967;top:14611;width:1701;height:1010;visibility:visible;mso-wrap-style:square;v-text-anchor:top" coordsize="72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bGMMA&#10;AADdAAAADwAAAGRycy9kb3ducmV2LnhtbESPwUoDQQyG74LvMETwZmdXRcu206JCQTzZVfAadtKd&#10;xZ3MuhPb8e3NQfAY/vxf8q23JY7mSHMeEjuoFxUY4i75gXsH72+7qyWYLMgex8Tk4IcybDfnZ2ts&#10;fDrxno6t9EYhnBt0EESmxtrcBYqYF2ki1uyQ5oii49xbP+NJ4XG011V1ZyMOrBcCTvQUqPtsv6NS&#10;7Ie9b1++/LKE8vq451ok75y7vCgPKzBCRf6X/9rP3sHNba3/q42agN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CbGMMAAADdAAAADwAAAAAAAAAAAAAAAACYAgAAZHJzL2Rv&#10;d25yZXYueG1sUEsFBgAAAAAEAAQA9QAAAIgD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2" style="position:absolute;left:3384;top:11804;width:9563;height:540;visibility:visible;mso-wrap-style:square;v-text-anchor:top" coordsize="150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33VcUA&#10;AADdAAAADwAAAGRycy9kb3ducmV2LnhtbESPX2vCMBTF3wd+h3AF32ZSJ1KqUVQQ9qJD59ger81d&#10;W9bclCZq/fZmIPh4OH9+nNmis7W4UOsrxxqSoQJBnDtTcaHh+Ll5TUH4gGywdkwabuRhMe+9zDAz&#10;7sp7uhxCIeII+ww1lCE0mZQ+L8miH7qGOHq/rrUYomwLaVq8xnFby5FSE2mx4kgosaF1Sfnf4Wwj&#10;ZJWed91xf/r42X5/qaXNQ6O81oN+t5yCCNSFZ/jRfjca3sZJAv9v4hO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fdVxQAAAN0AAAAPAAAAAAAAAAAAAAAAAJgCAABkcnMv&#10;ZG93bnJldi54bWxQSwUGAAAAAAQABAD1AAAAigM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3" style="position:absolute;left:16443;top:7502;width:7779;height:540;visibility:visible;mso-wrap-style:square;v-text-anchor:top" coordsize="122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7xcMA&#10;AADdAAAADwAAAGRycy9kb3ducmV2LnhtbESP0WrCQBRE3wv+w3IF3+rGWIKkriKCJfjWxA+47N4m&#10;wezdkF1j8vddodDHYWbOMPvjZDsx0uBbxwo26wQEsXam5VrBrbq870D4gGywc0wKZvJwPCze9pgb&#10;9+RvGstQiwhhn6OCJoQ+l9Lrhiz6teuJo/fjBoshyqGWZsBnhNtOpkmSSYstx4UGezo3pO/lwyqo&#10;fVWlBV/G+faV7a7dqOWUaKVWy+n0CSLQFP7Df+3CKNh+bFJ4vYlP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P7xcMAAADdAAAADwAAAAAAAAAAAAAAAACYAgAAZHJzL2Rv&#10;d25yZXYueG1sUEsFBgAAAAAEAAQA9QAAAIgD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4" style="position:absolute;left:35410;top:7708;width:7557;height:547;visibility:visible;mso-wrap-style:square;v-text-anchor:top" coordsize="119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LsYA&#10;AADdAAAADwAAAGRycy9kb3ducmV2LnhtbESPzWrCQBSF9wXfYbiCm6ITjUqMjlKU0nZXo+D2mrkm&#10;wcydNDNq+vadQqHLw/n5OKtNZ2pxp9ZVlhWMRxEI4tzqigsFx8PrMAHhPLLG2jIp+CYHm3XvaYWp&#10;tg/e0z3zhQgj7FJUUHrfpFK6vCSDbmQb4uBdbGvQB9kWUrf4COOmlpMomkuDFQdCiQ1tS8qv2c0E&#10;yO7tvEjm8bNPLqf663M7y6YfjVKDfveyBOGp8//hv/a7VhBPxzH8vg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CLsYAAADdAAAADwAAAAAAAAAAAAAAAACYAgAAZHJz&#10;L2Rvd25yZXYueG1sUEsFBgAAAAAEAAQA9QAAAIsDA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27" o:spid="_x0000_s1075" style="position:absolute;visibility:visible;mso-wrap-style:square" from="14077,3524" to="14141,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3WYcYAAADdAAAADwAAAGRycy9kb3ducmV2LnhtbESPQWvCQBSE7wX/w/IEb3VjtSJpNiIW&#10;se0hEtven9lnEsy+Ddk1pv++WxB6HGbmGyZZD6YRPXWutqxgNo1AEBdW11wq+PrcPa5AOI+ssbFM&#10;Cn7IwTodPSQYa3vjnPqjL0WAsItRQeV9G0vpiooMuqltiYN3tp1BH2RXSt3hLcBNI5+iaCkN1hwW&#10;KmxpW1FxOV6NAnnKXj+y/Xt/2ObmO8vm+rnXWqnJeNi8gPA0+P/wvf2mFcwXswX8vQlP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d1mHGAAAA3QAAAA8AAAAAAAAA&#10;AAAAAAAAoQIAAGRycy9kb3ducmV2LnhtbFBLBQYAAAAABAAEAPkAAACUAwAAAAA=&#10;" strokecolor="#4472c4" strokeweight=".5pt">
                    <v:stroke joinstyle="miter"/>
                  </v:line>
                  <v:rect id="Rectangle 128" o:spid="_x0000_s1076" style="position:absolute;left:16579;top:14792;width:17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6jNcMA&#10;AADdAAAADwAAAGRycy9kb3ducmV2LnhtbESP3WoCMRSE7wu+QziCdzWrVpHVKFIQbPHG1Qc4bM7+&#10;YHKyJKm7ffumIHg5zMw3zHY/WCMe5EPrWMFsmoEgLp1uuVZwux7f1yBCRNZoHJOCXwqw343etphr&#10;1/OFHkWsRYJwyFFBE2OXSxnKhiyGqeuIk1c5bzEm6WupPfYJbo2cZ9lKWmw5LTTY0WdD5b34sQrk&#10;tTj268L4zH3Pq7P5Ol0qckpNxsNhAyLSEF/hZ/ukFSw+Zk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6jNcMAAADdAAAADwAAAAAAAAAAAAAAAACYAgAAZHJzL2Rv&#10;d25yZXYueG1sUEsFBgAAAAAEAAQA9QAAAIgDAAAAAA==&#10;" filled="f" stroked="f">
                    <v:textbox style="mso-fit-shape-to-text:t" inset="0,0,0,0">
                      <w:txbxContent>
                        <w:p w14:paraId="1F6132B3" w14:textId="77777777" w:rsidR="00536F97" w:rsidRDefault="00536F97" w:rsidP="00266C5B">
                          <w:pPr>
                            <w:rPr>
                              <w:sz w:val="24"/>
                              <w:szCs w:val="24"/>
                            </w:rPr>
                          </w:pPr>
                          <w:r>
                            <w:rPr>
                              <w:rFonts w:ascii="Arial" w:hAnsi="Arial" w:cs="Arial"/>
                              <w:b/>
                              <w:bCs/>
                              <w:color w:val="000000"/>
                              <w:sz w:val="12"/>
                              <w:szCs w:val="12"/>
                            </w:rPr>
                            <w:t>10µs</w:t>
                          </w:r>
                        </w:p>
                      </w:txbxContent>
                    </v:textbox>
                  </v:rect>
                  <v:shape id="Freeform 226" o:spid="_x0000_s1077" style="position:absolute;left:14255;top:14903;width:1956;height:737;visibility:visible;mso-wrap-style:square;v-text-anchor:top" coordsize="72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m98QA&#10;AADdAAAADwAAAGRycy9kb3ducmV2LnhtbESPQUsDMRSE74L/ITzBm81uLbWsTYsWCtJTuwpeH5vn&#10;ZnHzsm6ebfrvm4LgcZiZb5jlOvleHWmMXWAD5aQARdwE23Fr4ON9+7AAFQXZYh+YDJwpwnp1e7PE&#10;yoYTH+hYS6syhGOFBpzIUGkdG0ce4yQMxNn7CqNHyXJstR3xlOG+19OimGuPHecFhwNtHDXf9a/P&#10;FP2pn+rdj10kl/avBy5F4taY+7v08gxKKMl/+K/9Zg08zso5XN/kJ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FpvfEAAAA3QAAAA8AAAAAAAAAAAAAAAAAmAIAAGRycy9k&#10;b3ducmV2LnhtbFBLBQYAAAAABAAEAPUAAACJAw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30" o:spid="_x0000_s1078" style="position:absolute;visibility:visible;mso-wrap-style:square" from="17002,1214" to="17002,3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ItKMYAAADdAAAADwAAAGRycy9kb3ducmV2LnhtbESPQWvCQBSE70L/w/IK3swm1rY2zSrS&#10;VvEitOqhx0f2NQnJvg3ZVaO/3hUKHoeZ+YbJ5r1pxJE6V1lWkEQxCOLc6ooLBfvdcjQF4TyyxsYy&#10;KTiTg/nsYZBhqu2Jf+i49YUIEHYpKii9b1MpXV6SQRfZljh4f7Yz6IPsCqk7PAW4aeQ4jl+kwYrD&#10;QoktfZSU19uDUaCfeeWSz83y6/K9f7ObpkbzGys1fOwX7yA89f4e/m+vtYKnSfIKtzfhCc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4yLSjGAAAA3QAAAA8AAAAAAAAA&#10;AAAAAAAAoQIAAGRycy9kb3ducmV2LnhtbFBLBQYAAAAABAAEAPkAAACUAwAAAAA=&#10;" strokecolor="windowText" strokeweight="1.25pt">
                    <v:stroke joinstyle="miter"/>
                  </v:line>
                  <v:shape id="Freeform 224" o:spid="_x0000_s1079" style="position:absolute;left:43065;top:3448;width:165;height:12306;visibility:visible;mso-wrap-style:square;v-text-anchor:top" coordsize="26,1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eR8QA&#10;AADdAAAADwAAAGRycy9kb3ducmV2LnhtbERPz2vCMBS+C/4P4QneZuocQ7qmIuLcDpsydez6aJ5t&#10;tXkpSVbrf78cBh4/vt/ZojeN6Mj52rKC6SQBQVxYXXOp4Hh4fZiD8AFZY2OZFNzIwyIfDjJMtb3y&#10;F3X7UIoYwj5FBVUIbSqlLyoy6Ce2JY7cyTqDIUJXSu3wGsNNIx+T5FkarDk2VNjSqqLisv81Cn42&#10;eofrw+et+3bbvtl8HN+W54tS41G/fAERqA938b/7XSuYPU3j3PgmPg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6HkfEAAAA3QAAAA8AAAAAAAAAAAAAAAAAmAIAAGRycy9k&#10;b3ducmV2LnhtbFBLBQYAAAAABAAEAPUAAACJAw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0" style="position:absolute;left:44684;top:14630;width:1696;height:1010;visibility:visible;mso-wrap-style:square;v-text-anchor:top" coordsize="72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oyhcQA&#10;AADdAAAADwAAAGRycy9kb3ducmV2LnhtbESPQUsDMRSE74L/ITzBm81uFa1r09IKBenJroLXx+a5&#10;Wdy8rJvXNv77plDwOMzMN8x8mXyvDjTGLrCBclKAIm6C7bg18PmxuZuBioJssQ9MBv4ownJxfTXH&#10;yoYj7+hQS6syhGOFBpzIUGkdG0ce4yQMxNn7DqNHyXJstR3xmOG+19OieNQeO84LDgd6ddT81Huf&#10;KfpLP9XbXztLLr2vd1yKxI0xtzdp9QJKKMl/+NJ+swbuH8pnOL/JT0AvT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MoXEAAAA3QAAAA8AAAAAAAAAAAAAAAAAmAIAAGRycy9k&#10;b3ducmV2LnhtbFBLBQYAAAAABAAEAPUAAACJAw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134" o:spid="_x0000_s1081" style="position:absolute;left:41300;top:14506;width:1289;height:16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T48IA&#10;AADdAAAADwAAAGRycy9kb3ducmV2LnhtbERPy2oCMRTdF/yHcIXuamasiI5GsQWxFFz4+IDL5DoZ&#10;ndyMSdTp3zcLweXhvOfLzjbiTj7UjhXkgwwEcel0zZWC42H9MQERIrLGxjEp+KMAy0XvbY6Fdg/e&#10;0X0fK5FCOBSowMTYFlKG0pDFMHAtceJOzluMCfpKao+PFG4bOcyysbRYc2ow2NK3ofKyv1kF9LXZ&#10;Tc+rYLbS5yHf/o6no81Vqfd+t5qBiNTFl/jp/tEKPkfDtD+9SU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u1PjwgAAAN0AAAAPAAAAAAAAAAAAAAAAAJgCAABkcnMvZG93&#10;bnJldi54bWxQSwUGAAAAAAQABAD1AAAAhwMAAAAA&#10;" filled="f" stroked="f">
                    <v:textbox inset="0,0,0,0">
                      <w:txbxContent>
                        <w:p w14:paraId="0ACDA8B3" w14:textId="77777777" w:rsidR="00536F97" w:rsidRDefault="00536F97" w:rsidP="00266C5B">
                          <w:pPr>
                            <w:rPr>
                              <w:sz w:val="24"/>
                              <w:szCs w:val="24"/>
                            </w:rPr>
                          </w:pPr>
                          <w:r>
                            <w:rPr>
                              <w:rFonts w:ascii="Arial" w:hAnsi="Arial" w:cs="Arial"/>
                              <w:b/>
                              <w:bCs/>
                              <w:color w:val="000000"/>
                              <w:sz w:val="12"/>
                              <w:szCs w:val="12"/>
                            </w:rPr>
                            <w:t>5µs</w:t>
                          </w:r>
                        </w:p>
                      </w:txbxContent>
                    </v:textbox>
                  </v:rect>
                  <w10:anchorlock/>
                </v:group>
              </w:pict>
            </mc:Fallback>
          </mc:AlternateContent>
        </w:r>
      </w:ins>
    </w:p>
    <w:p w14:paraId="0757F2E5" w14:textId="0062AA0F" w:rsidR="00B65F71" w:rsidRPr="00C04A08" w:rsidRDefault="00B65F71" w:rsidP="00B65F71">
      <w:pPr>
        <w:pStyle w:val="TF"/>
        <w:rPr>
          <w:ins w:id="1086" w:author="Huawei" w:date="2022-04-16T21:11:00Z"/>
        </w:rPr>
      </w:pPr>
      <w:ins w:id="1087" w:author="Huawei" w:date="2022-04-16T21:11:00Z">
        <w:r w:rsidRPr="00C04A08">
          <w:t>Figure 6.3.3.2-1: General ON/OFF time mask for NR UL transmission in FR2</w:t>
        </w:r>
      </w:ins>
      <w:ins w:id="1088" w:author="Huawei" w:date="2022-04-16T23:02:00Z">
        <w:r w:rsidR="00266C5B" w:rsidRPr="00266C5B">
          <w:rPr>
            <w:rFonts w:cs="Arial"/>
            <w:bCs/>
          </w:rPr>
          <w:t xml:space="preserve"> </w:t>
        </w:r>
        <w:r w:rsidR="00266C5B" w:rsidRPr="00A1115A">
          <w:rPr>
            <w:rFonts w:cs="Arial"/>
            <w:bCs/>
          </w:rPr>
          <w:t>for shared spectrum channel access</w:t>
        </w:r>
      </w:ins>
    </w:p>
    <w:p w14:paraId="10689B14" w14:textId="7CB67A99" w:rsidR="00B65F71" w:rsidRPr="00C04A08" w:rsidRDefault="00B65F71" w:rsidP="00B65F71">
      <w:pPr>
        <w:pStyle w:val="40"/>
        <w:rPr>
          <w:ins w:id="1089" w:author="Huawei" w:date="2022-04-16T21:11:00Z"/>
        </w:rPr>
      </w:pPr>
      <w:bookmarkStart w:id="1090" w:name="_Toc21340830"/>
      <w:bookmarkStart w:id="1091" w:name="_Toc29805277"/>
      <w:bookmarkStart w:id="1092" w:name="_Toc36456486"/>
      <w:bookmarkStart w:id="1093" w:name="_Toc36469584"/>
      <w:bookmarkStart w:id="1094" w:name="_Toc37253993"/>
      <w:bookmarkStart w:id="1095" w:name="_Toc37322850"/>
      <w:bookmarkStart w:id="1096" w:name="_Toc37324256"/>
      <w:bookmarkStart w:id="1097" w:name="_Toc45889779"/>
      <w:bookmarkStart w:id="1098" w:name="_Toc52196439"/>
      <w:bookmarkStart w:id="1099" w:name="_Toc52197419"/>
      <w:bookmarkStart w:id="1100" w:name="_Toc53173142"/>
      <w:bookmarkStart w:id="1101" w:name="_Toc53173511"/>
      <w:bookmarkStart w:id="1102" w:name="_Toc61119511"/>
      <w:bookmarkStart w:id="1103" w:name="_Toc61119893"/>
      <w:bookmarkStart w:id="1104" w:name="_Toc67925950"/>
      <w:bookmarkStart w:id="1105" w:name="_Toc75273588"/>
      <w:bookmarkStart w:id="1106" w:name="_Toc76510488"/>
      <w:bookmarkStart w:id="1107" w:name="_Toc83129643"/>
      <w:bookmarkStart w:id="1108" w:name="_Toc90591175"/>
      <w:bookmarkStart w:id="1109" w:name="_Toc98864205"/>
      <w:bookmarkStart w:id="1110" w:name="_Toc99733454"/>
      <w:ins w:id="1111" w:author="Huawei" w:date="2022-04-16T21:11:00Z">
        <w:r w:rsidRPr="00C04A08">
          <w:t>6.3</w:t>
        </w:r>
      </w:ins>
      <w:ins w:id="1112" w:author="Huawei" w:date="2022-04-17T01:17:00Z">
        <w:r w:rsidR="00C50062">
          <w:t>F</w:t>
        </w:r>
      </w:ins>
      <w:ins w:id="1113" w:author="Huawei" w:date="2022-04-16T21:11:00Z">
        <w:r w:rsidRPr="00C04A08">
          <w:t>.3.4</w:t>
        </w:r>
        <w:r w:rsidRPr="00C04A08">
          <w:tab/>
          <w:t>PRACH time mask</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243735C6" w14:textId="33F03D54" w:rsidR="00B65F71" w:rsidRPr="00C04A08" w:rsidRDefault="00C50062" w:rsidP="00C50062">
      <w:pPr>
        <w:rPr>
          <w:ins w:id="1114" w:author="Huawei" w:date="2022-04-16T21:11:00Z"/>
        </w:rPr>
      </w:pPr>
      <w:ins w:id="1115" w:author="Huawei" w:date="2022-04-17T01:17:00Z">
        <w:r>
          <w:t>For 120kHz SCS, t</w:t>
        </w:r>
      </w:ins>
      <w:ins w:id="1116" w:author="Huawei" w:date="2022-04-17T01:16:00Z">
        <w:r w:rsidRPr="00A1115A">
          <w:t>he requirements for Transmit OFF power in clause 6.3</w:t>
        </w:r>
        <w:r>
          <w:t>.3.4 apply</w:t>
        </w:r>
        <w:r w:rsidRPr="00A1115A">
          <w:t>.</w:t>
        </w:r>
      </w:ins>
    </w:p>
    <w:p w14:paraId="7516B409" w14:textId="226D98D5" w:rsidR="00B65F71" w:rsidRDefault="00B65F71" w:rsidP="00B65F71">
      <w:pPr>
        <w:pStyle w:val="30"/>
        <w:rPr>
          <w:ins w:id="1117" w:author="Huawei" w:date="2022-04-19T15:48:00Z"/>
        </w:rPr>
      </w:pPr>
      <w:bookmarkStart w:id="1118" w:name="_Toc21340836"/>
      <w:bookmarkStart w:id="1119" w:name="_Toc29805283"/>
      <w:bookmarkStart w:id="1120" w:name="_Toc36456492"/>
      <w:bookmarkStart w:id="1121" w:name="_Toc36469590"/>
      <w:bookmarkStart w:id="1122" w:name="_Toc37253999"/>
      <w:bookmarkStart w:id="1123" w:name="_Toc37322856"/>
      <w:bookmarkStart w:id="1124" w:name="_Toc37324262"/>
      <w:bookmarkStart w:id="1125" w:name="_Toc45889785"/>
      <w:bookmarkStart w:id="1126" w:name="_Toc52196445"/>
      <w:bookmarkStart w:id="1127" w:name="_Toc52197425"/>
      <w:bookmarkStart w:id="1128" w:name="_Toc53173148"/>
      <w:bookmarkStart w:id="1129" w:name="_Toc53173517"/>
      <w:bookmarkStart w:id="1130" w:name="_Toc61119517"/>
      <w:bookmarkStart w:id="1131" w:name="_Toc61119899"/>
      <w:bookmarkStart w:id="1132" w:name="_Toc67925956"/>
      <w:bookmarkStart w:id="1133" w:name="_Toc75273594"/>
      <w:bookmarkStart w:id="1134" w:name="_Toc76510494"/>
      <w:bookmarkStart w:id="1135" w:name="_Toc83129649"/>
      <w:bookmarkStart w:id="1136" w:name="_Toc90591181"/>
      <w:bookmarkStart w:id="1137" w:name="_Toc98864211"/>
      <w:bookmarkStart w:id="1138" w:name="_Toc99733460"/>
      <w:ins w:id="1139" w:author="Huawei" w:date="2022-04-16T21:11:00Z">
        <w:r w:rsidRPr="00C04A08">
          <w:t>6.3</w:t>
        </w:r>
      </w:ins>
      <w:ins w:id="1140" w:author="Huawei" w:date="2022-04-17T01:19:00Z">
        <w:r w:rsidR="00C50062">
          <w:t>F</w:t>
        </w:r>
      </w:ins>
      <w:ins w:id="1141" w:author="Huawei" w:date="2022-04-16T21:11:00Z">
        <w:r w:rsidRPr="00C04A08">
          <w:t>.4</w:t>
        </w:r>
        <w:r w:rsidRPr="00C04A08">
          <w:tab/>
          <w:t>Power control</w:t>
        </w:r>
      </w:ins>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E2186DB" w14:textId="310F295D" w:rsidR="00B65F71" w:rsidRPr="00C04A08" w:rsidRDefault="00974A57" w:rsidP="00974A57">
      <w:ins w:id="1142" w:author="Huawei" w:date="2022-04-19T15:48:00Z">
        <w:r>
          <w:t xml:space="preserve">The requirements for Power control </w:t>
        </w:r>
        <w:r w:rsidRPr="00A1115A">
          <w:t>clause 6.3</w:t>
        </w:r>
        <w:r>
          <w:t>.4 apply</w:t>
        </w:r>
        <w:r w:rsidRPr="00A1115A">
          <w:t>.</w:t>
        </w:r>
      </w:ins>
    </w:p>
    <w:p w14:paraId="2E396A22" w14:textId="77777777" w:rsidR="00F57F31" w:rsidRPr="00C04A08" w:rsidRDefault="00F57F31" w:rsidP="00F57F31">
      <w:pPr>
        <w:pStyle w:val="2"/>
      </w:pPr>
      <w:bookmarkStart w:id="1143" w:name="_Toc83129672"/>
      <w:bookmarkStart w:id="1144" w:name="_Toc90591204"/>
      <w:bookmarkStart w:id="1145" w:name="_Toc98864234"/>
      <w:bookmarkStart w:id="1146" w:name="_Toc99733483"/>
      <w:r w:rsidRPr="00C04A08">
        <w:t>6.4</w:t>
      </w:r>
      <w:r w:rsidRPr="00C04A08">
        <w:tab/>
        <w:t>Transmit signal quality</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1143"/>
      <w:bookmarkEnd w:id="1144"/>
      <w:bookmarkEnd w:id="1145"/>
      <w:bookmarkEnd w:id="1146"/>
    </w:p>
    <w:p w14:paraId="6BA95E3C" w14:textId="77777777" w:rsidR="00F57F31" w:rsidRPr="00C04A08" w:rsidRDefault="00F57F31" w:rsidP="00F57F31">
      <w:pPr>
        <w:pStyle w:val="30"/>
      </w:pPr>
      <w:bookmarkStart w:id="1147" w:name="_Toc21340857"/>
      <w:bookmarkStart w:id="1148" w:name="_Toc29805304"/>
      <w:bookmarkStart w:id="1149" w:name="_Toc36456513"/>
      <w:bookmarkStart w:id="1150" w:name="_Toc36469611"/>
      <w:bookmarkStart w:id="1151" w:name="_Toc37254020"/>
      <w:bookmarkStart w:id="1152" w:name="_Toc37322877"/>
      <w:bookmarkStart w:id="1153" w:name="_Toc37324283"/>
      <w:bookmarkStart w:id="1154" w:name="_Toc45889806"/>
      <w:bookmarkStart w:id="1155" w:name="_Toc52196466"/>
      <w:bookmarkStart w:id="1156" w:name="_Toc52197446"/>
      <w:bookmarkStart w:id="1157" w:name="_Toc53173169"/>
      <w:bookmarkStart w:id="1158" w:name="_Toc53173538"/>
      <w:bookmarkStart w:id="1159" w:name="_Toc61119538"/>
      <w:bookmarkStart w:id="1160" w:name="_Toc61119920"/>
      <w:bookmarkStart w:id="1161" w:name="_Toc67925978"/>
      <w:bookmarkStart w:id="1162" w:name="_Toc75273616"/>
      <w:bookmarkStart w:id="1163" w:name="_Toc76510516"/>
      <w:bookmarkStart w:id="1164" w:name="_Toc83129673"/>
      <w:bookmarkStart w:id="1165" w:name="_Toc90591205"/>
      <w:bookmarkStart w:id="1166" w:name="_Toc98864235"/>
      <w:bookmarkStart w:id="1167" w:name="_Toc99733484"/>
      <w:r w:rsidRPr="00C04A08">
        <w:t>6.4.1</w:t>
      </w:r>
      <w:r w:rsidRPr="00C04A08">
        <w:tab/>
        <w:t>Frequency Error</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B91135D" w14:textId="77777777" w:rsidR="00F57F31" w:rsidRPr="00C04A08" w:rsidRDefault="00F57F31" w:rsidP="00F57F31">
      <w:r w:rsidRPr="00C04A08">
        <w:rPr>
          <w:bCs/>
          <w:color w:val="000000"/>
        </w:rPr>
        <w:t xml:space="preserve">The UE basic measurement interval of modulated carrier frequency is 1 UL slot. The mean value of basic measurements of </w:t>
      </w:r>
      <w:r w:rsidRPr="00C04A08">
        <w:t>UE modulated carrier frequency shall be accurate to within ± 0.1 PPM observed over a period of 1 msec of cumulated measurement intevals compared to the carrier frequency received from the NR gNB.</w:t>
      </w:r>
    </w:p>
    <w:p w14:paraId="67A0C274" w14:textId="77777777" w:rsidR="00F57F31" w:rsidRPr="00C04A08" w:rsidRDefault="00F57F31" w:rsidP="00F57F31">
      <w:r w:rsidRPr="00C04A08">
        <w:t>The frequency error is defined as a directional requirement. The requirement is verified in beam locked mode with the test metric of Frequency (Link=TX beam peak direction, Meas=Link angle).</w:t>
      </w:r>
    </w:p>
    <w:p w14:paraId="54B760A6" w14:textId="77777777" w:rsidR="00F57F31" w:rsidRPr="00F57F31" w:rsidRDefault="00F57F31" w:rsidP="00842EF7"/>
    <w:p w14:paraId="1A03974D" w14:textId="77777777" w:rsidR="00F57F31" w:rsidRDefault="00F57F31" w:rsidP="00842EF7"/>
    <w:p w14:paraId="479D2D14" w14:textId="77777777" w:rsidR="00F57F31" w:rsidRDefault="00F57F31" w:rsidP="00F57F3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D01408" w14:textId="77777777" w:rsidR="00F57F31" w:rsidRDefault="00F57F31" w:rsidP="00842EF7"/>
    <w:p w14:paraId="3643693A" w14:textId="77777777" w:rsidR="00F57F31" w:rsidRPr="00C04A08" w:rsidRDefault="00F57F31" w:rsidP="00F57F31">
      <w:pPr>
        <w:pStyle w:val="30"/>
      </w:pPr>
      <w:bookmarkStart w:id="1168" w:name="_Toc21340898"/>
      <w:bookmarkStart w:id="1169" w:name="_Toc29805345"/>
      <w:bookmarkStart w:id="1170" w:name="_Toc36456554"/>
      <w:bookmarkStart w:id="1171" w:name="_Toc36469652"/>
      <w:bookmarkStart w:id="1172" w:name="_Toc37254061"/>
      <w:bookmarkStart w:id="1173" w:name="_Toc37322918"/>
      <w:bookmarkStart w:id="1174" w:name="_Toc37324324"/>
      <w:bookmarkStart w:id="1175" w:name="_Toc45889847"/>
      <w:bookmarkStart w:id="1176" w:name="_Toc52196508"/>
      <w:bookmarkStart w:id="1177" w:name="_Toc52197488"/>
      <w:bookmarkStart w:id="1178" w:name="_Toc53173211"/>
      <w:bookmarkStart w:id="1179" w:name="_Toc53173580"/>
      <w:bookmarkStart w:id="1180" w:name="_Toc61119580"/>
      <w:bookmarkStart w:id="1181" w:name="_Toc61119962"/>
      <w:bookmarkStart w:id="1182" w:name="_Toc67926024"/>
      <w:bookmarkStart w:id="1183" w:name="_Toc75273662"/>
      <w:bookmarkStart w:id="1184" w:name="_Toc76510562"/>
      <w:bookmarkStart w:id="1185" w:name="_Toc83129719"/>
      <w:bookmarkStart w:id="1186" w:name="_Toc90591251"/>
      <w:bookmarkStart w:id="1187" w:name="_Toc98864286"/>
      <w:bookmarkStart w:id="1188" w:name="_Toc99733535"/>
      <w:bookmarkStart w:id="1189" w:name="_Hlk528918230"/>
      <w:r w:rsidRPr="00C04A08">
        <w:t>6.4D.4</w:t>
      </w:r>
      <w:r w:rsidRPr="00C04A08">
        <w:tab/>
        <w:t>Requirements for coherent UL MIMO</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3289D8D" w14:textId="77777777" w:rsidR="00F57F31" w:rsidRPr="00C04A08" w:rsidRDefault="00F57F31" w:rsidP="00F57F31">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The requirement is verified with the test metric of EIRP (Link=TX Beam peak direction, Meas=Link angle).</w:t>
      </w:r>
    </w:p>
    <w:p w14:paraId="58310F00" w14:textId="77777777" w:rsidR="00F57F31" w:rsidRDefault="00F57F31" w:rsidP="00F57F31">
      <w:pPr>
        <w:pStyle w:val="TH"/>
      </w:pPr>
      <w:r w:rsidRPr="00C04A08">
        <w:lastRenderedPageBreak/>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F57F31" w:rsidRPr="00C04A08" w14:paraId="2AB8C382" w14:textId="77777777" w:rsidTr="00440C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D19589A" w14:textId="77777777" w:rsidR="00F57F31" w:rsidRPr="00C04A08" w:rsidRDefault="00F57F31" w:rsidP="00440CC8">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0068F17A" w14:textId="77777777" w:rsidR="00F57F31" w:rsidRPr="00C04A08" w:rsidRDefault="00F57F31" w:rsidP="00440CC8">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55048D97" w14:textId="77777777" w:rsidR="00F57F31" w:rsidRPr="00C04A08" w:rsidRDefault="00F57F31" w:rsidP="00440CC8">
            <w:pPr>
              <w:pStyle w:val="TAH"/>
              <w:rPr>
                <w:rFonts w:eastAsia="Malgun Gothic"/>
              </w:rPr>
            </w:pPr>
            <w:r w:rsidRPr="00C04A08">
              <w:t>Time window</w:t>
            </w:r>
          </w:p>
        </w:tc>
      </w:tr>
      <w:tr w:rsidR="00F57F31" w:rsidRPr="00C04A08" w14:paraId="40794ACF" w14:textId="77777777" w:rsidTr="00440C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D311870" w14:textId="77777777" w:rsidR="00F57F31" w:rsidRPr="00C04A08" w:rsidRDefault="00F57F31" w:rsidP="00440CC8">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2F833BBB" w14:textId="77777777" w:rsidR="00F57F31" w:rsidRPr="00C04A08" w:rsidRDefault="00F57F31" w:rsidP="00440CC8">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589753DE" w14:textId="77777777" w:rsidR="00F57F31" w:rsidRPr="00C04A08" w:rsidRDefault="00F57F31" w:rsidP="00440CC8">
            <w:pPr>
              <w:pStyle w:val="TAC"/>
              <w:rPr>
                <w:rFonts w:eastAsia="Malgun Gothic"/>
              </w:rPr>
            </w:pPr>
            <w:r w:rsidRPr="00C04A08">
              <w:t>20 msec</w:t>
            </w:r>
          </w:p>
        </w:tc>
      </w:tr>
    </w:tbl>
    <w:p w14:paraId="0837B4E7" w14:textId="77777777" w:rsidR="00F57F31" w:rsidRPr="00C04A08" w:rsidRDefault="00F57F31" w:rsidP="00F57F31"/>
    <w:p w14:paraId="5C23C341" w14:textId="77777777" w:rsidR="00F57F31" w:rsidRPr="00C04A08" w:rsidRDefault="00F57F31" w:rsidP="00F57F31">
      <w:pPr>
        <w:rPr>
          <w:lang w:val="en-US"/>
        </w:rPr>
      </w:pPr>
      <w:r w:rsidRPr="00C04A08">
        <w:rPr>
          <w:lang w:val="en-US"/>
        </w:rPr>
        <w:t>The above requirements apply when all of the following conditions are met within the specified time window:</w:t>
      </w:r>
    </w:p>
    <w:p w14:paraId="63067D70" w14:textId="77777777" w:rsidR="00F57F31" w:rsidRPr="00C04A08" w:rsidRDefault="00F57F31" w:rsidP="00F57F31">
      <w:pPr>
        <w:pStyle w:val="B1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0B070FF3" w14:textId="77777777" w:rsidR="00F57F31" w:rsidRPr="00C04A08" w:rsidRDefault="00F57F31" w:rsidP="00F57F31">
      <w:pPr>
        <w:pStyle w:val="B10"/>
      </w:pPr>
      <w:r w:rsidRPr="00C04A08">
        <w:t>-</w:t>
      </w:r>
      <w:r w:rsidRPr="00C04A08">
        <w:tab/>
        <w:t>UE remains in DRX active time (UE does not enter DRX OFF time)</w:t>
      </w:r>
    </w:p>
    <w:p w14:paraId="28FBA416" w14:textId="77777777" w:rsidR="00F57F31" w:rsidRPr="00C04A08" w:rsidRDefault="00F57F31" w:rsidP="00F57F31">
      <w:pPr>
        <w:pStyle w:val="B10"/>
      </w:pPr>
      <w:r w:rsidRPr="00C04A08">
        <w:t>-</w:t>
      </w:r>
      <w:r w:rsidRPr="00C04A08">
        <w:tab/>
        <w:t>No measurement gap occurs</w:t>
      </w:r>
    </w:p>
    <w:p w14:paraId="58D2AC6B" w14:textId="77777777" w:rsidR="00F57F31" w:rsidRPr="00C04A08" w:rsidRDefault="00F57F31" w:rsidP="00F57F31">
      <w:pPr>
        <w:pStyle w:val="B10"/>
      </w:pPr>
      <w:r w:rsidRPr="00C04A08">
        <w:t>-</w:t>
      </w:r>
      <w:r w:rsidRPr="00C04A08">
        <w:tab/>
        <w:t>No instance of SRS transmission with the usage antenna switching occurs</w:t>
      </w:r>
    </w:p>
    <w:p w14:paraId="252D6934" w14:textId="77777777" w:rsidR="00F57F31" w:rsidRPr="00C04A08" w:rsidRDefault="00F57F31" w:rsidP="00F57F31">
      <w:pPr>
        <w:pStyle w:val="B10"/>
      </w:pPr>
      <w:r w:rsidRPr="00C04A08">
        <w:t>-</w:t>
      </w:r>
      <w:r w:rsidRPr="00C04A08">
        <w:tab/>
        <w:t>Active BWP remains the same</w:t>
      </w:r>
    </w:p>
    <w:p w14:paraId="5A29ABAF" w14:textId="77777777" w:rsidR="00F57F31" w:rsidRDefault="00F57F31" w:rsidP="00F57F31">
      <w:pPr>
        <w:pStyle w:val="B10"/>
        <w:rPr>
          <w:ins w:id="1190" w:author="Huawei" w:date="2022-04-17T01:22:00Z"/>
        </w:rPr>
      </w:pPr>
      <w:r w:rsidRPr="00C04A08">
        <w:t>-</w:t>
      </w:r>
      <w:r w:rsidRPr="00C04A08">
        <w:tab/>
        <w:t>EN-DC and CA configuration is not changed for the UE (UE is not configured or de-configured with PScell or SCell(s))</w:t>
      </w:r>
    </w:p>
    <w:p w14:paraId="21DB2934" w14:textId="68FA1475" w:rsidR="0092091F" w:rsidRPr="00C04A08" w:rsidRDefault="0092091F" w:rsidP="0092091F">
      <w:pPr>
        <w:pStyle w:val="2"/>
        <w:rPr>
          <w:ins w:id="1191" w:author="Huawei" w:date="2022-04-17T01:22:00Z"/>
        </w:rPr>
      </w:pPr>
      <w:ins w:id="1192" w:author="Huawei" w:date="2022-04-17T01:22:00Z">
        <w:r w:rsidRPr="00C04A08">
          <w:t>6.4</w:t>
        </w:r>
        <w:r>
          <w:t>F</w:t>
        </w:r>
        <w:r w:rsidRPr="00C04A08">
          <w:tab/>
          <w:t>Transmit signal quality</w:t>
        </w:r>
        <w:r w:rsidRPr="0092091F">
          <w:t xml:space="preserve"> </w:t>
        </w:r>
        <w:r w:rsidRPr="00A1115A">
          <w:t>for shared spectrum channel access</w:t>
        </w:r>
      </w:ins>
    </w:p>
    <w:p w14:paraId="6FC864DD" w14:textId="34FC6AD8" w:rsidR="0092091F" w:rsidRPr="00C04A08" w:rsidRDefault="0092091F" w:rsidP="0092091F">
      <w:pPr>
        <w:pStyle w:val="30"/>
        <w:rPr>
          <w:ins w:id="1193" w:author="Huawei" w:date="2022-04-17T01:22:00Z"/>
        </w:rPr>
      </w:pPr>
      <w:ins w:id="1194" w:author="Huawei" w:date="2022-04-17T01:22:00Z">
        <w:r w:rsidRPr="00C04A08">
          <w:t>6.4</w:t>
        </w:r>
        <w:r w:rsidR="00FE0C08">
          <w:t>F</w:t>
        </w:r>
        <w:r w:rsidRPr="00C04A08">
          <w:t>.1</w:t>
        </w:r>
        <w:r w:rsidRPr="00C04A08">
          <w:tab/>
          <w:t>Frequency Error</w:t>
        </w:r>
      </w:ins>
    </w:p>
    <w:p w14:paraId="22293DA5" w14:textId="54384FA0" w:rsidR="0092091F" w:rsidRPr="00C04A08" w:rsidRDefault="00FE0C08" w:rsidP="0092091F">
      <w:pPr>
        <w:rPr>
          <w:ins w:id="1195" w:author="Huawei" w:date="2022-04-17T01:22:00Z"/>
        </w:rPr>
      </w:pPr>
      <w:ins w:id="1196" w:author="Huawei" w:date="2022-04-17T01:23:00Z">
        <w:r w:rsidRPr="00A1115A">
          <w:t>The requi</w:t>
        </w:r>
        <w:r>
          <w:t xml:space="preserve">rements for frequency error in </w:t>
        </w:r>
        <w:r w:rsidRPr="00A1115A">
          <w:t>clause 6.4.1 apply.</w:t>
        </w:r>
      </w:ins>
    </w:p>
    <w:p w14:paraId="232EA04F" w14:textId="43AA1D51" w:rsidR="0092091F" w:rsidRPr="00C04A08" w:rsidRDefault="0092091F" w:rsidP="0092091F">
      <w:pPr>
        <w:pStyle w:val="30"/>
        <w:rPr>
          <w:ins w:id="1197" w:author="Huawei" w:date="2022-04-17T01:22:00Z"/>
        </w:rPr>
      </w:pPr>
      <w:bookmarkStart w:id="1198" w:name="_Toc21340858"/>
      <w:bookmarkStart w:id="1199" w:name="_Toc29805305"/>
      <w:bookmarkStart w:id="1200" w:name="_Toc36456514"/>
      <w:bookmarkStart w:id="1201" w:name="_Toc36469612"/>
      <w:bookmarkStart w:id="1202" w:name="_Toc37254021"/>
      <w:bookmarkStart w:id="1203" w:name="_Toc37322878"/>
      <w:bookmarkStart w:id="1204" w:name="_Toc37324284"/>
      <w:bookmarkStart w:id="1205" w:name="_Toc45889807"/>
      <w:bookmarkStart w:id="1206" w:name="_Toc52196467"/>
      <w:bookmarkStart w:id="1207" w:name="_Toc52197447"/>
      <w:bookmarkStart w:id="1208" w:name="_Toc53173170"/>
      <w:bookmarkStart w:id="1209" w:name="_Toc53173539"/>
      <w:bookmarkStart w:id="1210" w:name="_Toc61119539"/>
      <w:bookmarkStart w:id="1211" w:name="_Toc61119921"/>
      <w:bookmarkStart w:id="1212" w:name="_Toc67925979"/>
      <w:bookmarkStart w:id="1213" w:name="_Toc75273617"/>
      <w:bookmarkStart w:id="1214" w:name="_Toc76510517"/>
      <w:bookmarkStart w:id="1215" w:name="_Toc83129674"/>
      <w:bookmarkStart w:id="1216" w:name="_Toc90591206"/>
      <w:bookmarkStart w:id="1217" w:name="_Toc98864236"/>
      <w:bookmarkStart w:id="1218" w:name="_Toc99733485"/>
      <w:ins w:id="1219" w:author="Huawei" w:date="2022-04-17T01:22:00Z">
        <w:r w:rsidRPr="00C04A08">
          <w:t>6.4</w:t>
        </w:r>
      </w:ins>
      <w:ins w:id="1220" w:author="Huawei" w:date="2022-04-18T22:52:00Z">
        <w:r w:rsidR="001A589F">
          <w:t>F.</w:t>
        </w:r>
      </w:ins>
      <w:ins w:id="1221" w:author="Huawei" w:date="2022-04-17T01:22:00Z">
        <w:r w:rsidRPr="00C04A08">
          <w:t>2</w:t>
        </w:r>
        <w:r w:rsidRPr="00C04A08">
          <w:tab/>
          <w:t>Transmit modulation quality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ins>
    </w:p>
    <w:p w14:paraId="4EC8C779" w14:textId="70337481" w:rsidR="0092091F" w:rsidRPr="00C04A08" w:rsidRDefault="0092091F" w:rsidP="0092091F">
      <w:pPr>
        <w:pStyle w:val="40"/>
        <w:rPr>
          <w:ins w:id="1222" w:author="Huawei" w:date="2022-04-17T01:22:00Z"/>
        </w:rPr>
      </w:pPr>
      <w:bookmarkStart w:id="1223" w:name="_Toc21340859"/>
      <w:bookmarkStart w:id="1224" w:name="_Toc29805306"/>
      <w:bookmarkStart w:id="1225" w:name="_Toc36456515"/>
      <w:bookmarkStart w:id="1226" w:name="_Toc36469613"/>
      <w:bookmarkStart w:id="1227" w:name="_Toc37254022"/>
      <w:bookmarkStart w:id="1228" w:name="_Toc37322879"/>
      <w:bookmarkStart w:id="1229" w:name="_Toc37324285"/>
      <w:bookmarkStart w:id="1230" w:name="_Toc45889808"/>
      <w:bookmarkStart w:id="1231" w:name="_Toc52196468"/>
      <w:bookmarkStart w:id="1232" w:name="_Toc52197448"/>
      <w:bookmarkStart w:id="1233" w:name="_Toc53173171"/>
      <w:bookmarkStart w:id="1234" w:name="_Toc53173540"/>
      <w:bookmarkStart w:id="1235" w:name="_Toc61119540"/>
      <w:bookmarkStart w:id="1236" w:name="_Toc61119922"/>
      <w:bookmarkStart w:id="1237" w:name="_Toc67925980"/>
      <w:bookmarkStart w:id="1238" w:name="_Toc75273618"/>
      <w:bookmarkStart w:id="1239" w:name="_Toc76510518"/>
      <w:bookmarkStart w:id="1240" w:name="_Toc83129675"/>
      <w:bookmarkStart w:id="1241" w:name="_Toc90591207"/>
      <w:bookmarkStart w:id="1242" w:name="_Toc98864237"/>
      <w:bookmarkStart w:id="1243" w:name="_Toc99733486"/>
      <w:ins w:id="1244" w:author="Huawei" w:date="2022-04-17T01:22:00Z">
        <w:r w:rsidRPr="00C04A08">
          <w:t>6.4</w:t>
        </w:r>
      </w:ins>
      <w:ins w:id="1245" w:author="Huawei" w:date="2022-04-18T22:52:00Z">
        <w:r w:rsidR="001A589F">
          <w:t>F</w:t>
        </w:r>
      </w:ins>
      <w:ins w:id="1246" w:author="Huawei" w:date="2022-04-17T01:22:00Z">
        <w:r w:rsidRPr="00C04A08">
          <w:t>.2.0</w:t>
        </w:r>
        <w:r w:rsidRPr="00C04A08">
          <w:tab/>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p>
    <w:p w14:paraId="07993F75" w14:textId="77777777" w:rsidR="0092091F" w:rsidRPr="00C04A08" w:rsidRDefault="0092091F" w:rsidP="0092091F">
      <w:pPr>
        <w:rPr>
          <w:ins w:id="1247" w:author="Huawei" w:date="2022-04-17T01:22:00Z"/>
          <w:rFonts w:cs="v5.0.0"/>
        </w:rPr>
      </w:pPr>
      <w:ins w:id="1248" w:author="Huawei" w:date="2022-04-17T01:22:00Z">
        <w:r w:rsidRPr="00C04A08">
          <w:t xml:space="preserve">Transmit modulation quality defines the modulation quality for expected in-channel RF transmissions from the UE. </w:t>
        </w:r>
        <w:r w:rsidRPr="00C04A08">
          <w:rPr>
            <w:rFonts w:cs="v5.0.0"/>
          </w:rPr>
          <w:t>The transmit modulation quality is specified in terms of:</w:t>
        </w:r>
      </w:ins>
    </w:p>
    <w:p w14:paraId="1D241E75" w14:textId="77777777" w:rsidR="0092091F" w:rsidRPr="00C04A08" w:rsidRDefault="0092091F" w:rsidP="0092091F">
      <w:pPr>
        <w:pStyle w:val="B10"/>
        <w:rPr>
          <w:ins w:id="1249" w:author="Huawei" w:date="2022-04-17T01:22:00Z"/>
        </w:rPr>
      </w:pPr>
      <w:ins w:id="1250" w:author="Huawei" w:date="2022-04-17T01:22:00Z">
        <w:r w:rsidRPr="00C04A08">
          <w:t>-</w:t>
        </w:r>
        <w:r w:rsidRPr="00C04A08">
          <w:tab/>
          <w:t>Error Vector Magnitude (EVM) for the allocated resource blocks (RBs)</w:t>
        </w:r>
      </w:ins>
    </w:p>
    <w:p w14:paraId="0DB135C4" w14:textId="77777777" w:rsidR="0092091F" w:rsidRPr="00C04A08" w:rsidRDefault="0092091F" w:rsidP="0092091F">
      <w:pPr>
        <w:pStyle w:val="B10"/>
        <w:rPr>
          <w:ins w:id="1251" w:author="Huawei" w:date="2022-04-17T01:22:00Z"/>
        </w:rPr>
      </w:pPr>
      <w:ins w:id="1252" w:author="Huawei" w:date="2022-04-17T01:22:00Z">
        <w:r w:rsidRPr="00C04A08">
          <w:t>-</w:t>
        </w:r>
        <w:r w:rsidRPr="00C04A08">
          <w:tab/>
          <w:t>EVM equalizer spectrum flatness derived from the equalizer coefficients generated by the EVM measurement process</w:t>
        </w:r>
      </w:ins>
    </w:p>
    <w:p w14:paraId="626849B6" w14:textId="77777777" w:rsidR="0092091F" w:rsidRPr="00C04A08" w:rsidRDefault="0092091F" w:rsidP="0092091F">
      <w:pPr>
        <w:pStyle w:val="B10"/>
        <w:rPr>
          <w:ins w:id="1253" w:author="Huawei" w:date="2022-04-17T01:22:00Z"/>
        </w:rPr>
      </w:pPr>
      <w:ins w:id="1254" w:author="Huawei" w:date="2022-04-17T01:22:00Z">
        <w:r w:rsidRPr="00C04A08">
          <w:t>-</w:t>
        </w:r>
        <w:r w:rsidRPr="00C04A08">
          <w:tab/>
          <w:t>Carrier leakage</w:t>
        </w:r>
      </w:ins>
    </w:p>
    <w:p w14:paraId="55E0BD15" w14:textId="77777777" w:rsidR="0092091F" w:rsidRPr="00C04A08" w:rsidRDefault="0092091F" w:rsidP="0092091F">
      <w:pPr>
        <w:pStyle w:val="B10"/>
        <w:rPr>
          <w:ins w:id="1255" w:author="Huawei" w:date="2022-04-17T01:22:00Z"/>
        </w:rPr>
      </w:pPr>
      <w:ins w:id="1256" w:author="Huawei" w:date="2022-04-17T01:22:00Z">
        <w:r w:rsidRPr="00C04A08">
          <w:t>-</w:t>
        </w:r>
        <w:r w:rsidRPr="00C04A08">
          <w:tab/>
          <w:t>In-band emissions for the non-allocated RB</w:t>
        </w:r>
      </w:ins>
    </w:p>
    <w:p w14:paraId="29C2B309" w14:textId="5648F7D4" w:rsidR="0092091F" w:rsidRPr="00C04A08" w:rsidRDefault="0092091F" w:rsidP="0092091F">
      <w:pPr>
        <w:rPr>
          <w:ins w:id="1257" w:author="Huawei" w:date="2022-04-17T01:22:00Z"/>
          <w:rFonts w:cs="v5.0.0"/>
        </w:rPr>
      </w:pPr>
      <w:ins w:id="1258" w:author="Huawei" w:date="2022-04-17T01:22:00Z">
        <w:r w:rsidRPr="00C04A08">
          <w:rPr>
            <w:rFonts w:cs="v5.0.0"/>
          </w:rPr>
          <w:t>All the parameters defined in clause 6.4</w:t>
        </w:r>
      </w:ins>
      <w:ins w:id="1259" w:author="Huawei" w:date="2022-04-17T01:26:00Z">
        <w:r w:rsidR="00654049">
          <w:rPr>
            <w:rFonts w:cs="v5.0.0"/>
          </w:rPr>
          <w:t>F</w:t>
        </w:r>
      </w:ins>
      <w:ins w:id="1260" w:author="Huawei" w:date="2022-04-17T01:22:00Z">
        <w:r w:rsidRPr="00C04A08">
          <w:rPr>
            <w:rFonts w:cs="v5.0.0"/>
          </w:rPr>
          <w:t>.2 are defined using the measurement methodology specified in Annex F.</w:t>
        </w:r>
      </w:ins>
    </w:p>
    <w:p w14:paraId="2D5B2308" w14:textId="6BC3EC31" w:rsidR="0092091F" w:rsidRPr="00C04A08" w:rsidRDefault="0092091F" w:rsidP="0092091F">
      <w:pPr>
        <w:rPr>
          <w:ins w:id="1261" w:author="Huawei" w:date="2022-04-17T01:22:00Z"/>
          <w:lang w:eastAsia="ja-JP"/>
        </w:rPr>
      </w:pPr>
      <w:ins w:id="1262" w:author="Huawei" w:date="2022-04-17T01:22:00Z">
        <w:r w:rsidRPr="00C04A08">
          <w:rPr>
            <w:lang w:val="en-US"/>
          </w:rPr>
          <w:t xml:space="preserve">All the requirements in </w:t>
        </w:r>
        <w:r w:rsidRPr="00C04A08">
          <w:rPr>
            <w:rFonts w:cs="v5.0.0"/>
          </w:rPr>
          <w:t>6.4</w:t>
        </w:r>
      </w:ins>
      <w:ins w:id="1263" w:author="Huawei" w:date="2022-04-17T01:26:00Z">
        <w:r w:rsidR="00654049">
          <w:rPr>
            <w:rFonts w:cs="v5.0.0"/>
          </w:rPr>
          <w:t>F</w:t>
        </w:r>
      </w:ins>
      <w:ins w:id="1264" w:author="Huawei" w:date="2022-04-17T01:22:00Z">
        <w:r w:rsidRPr="00C04A08">
          <w:rPr>
            <w:rFonts w:cs="v5.0.0"/>
          </w:rPr>
          <w:t xml:space="preserve">.2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1265" w:name="_Hlk522654542"/>
        <w:r w:rsidRPr="00C04A08">
          <w:rPr>
            <w:lang w:val="en-US"/>
          </w:rPr>
          <w:t>(as defined in TS 38.331</w:t>
        </w:r>
        <w:r w:rsidRPr="00C04A08">
          <w:t> [13]</w:t>
        </w:r>
        <w:r w:rsidRPr="00C04A08">
          <w:rPr>
            <w:lang w:val="en-US"/>
          </w:rPr>
          <w:t xml:space="preserve">) </w:t>
        </w:r>
        <w:bookmarkEnd w:id="1265"/>
        <w:r w:rsidRPr="00C04A08">
          <w:rPr>
            <w:lang w:val="en-US"/>
          </w:rPr>
          <w:t>of UE, enabled one at a time.</w:t>
        </w:r>
      </w:ins>
    </w:p>
    <w:p w14:paraId="1C5BBDAE" w14:textId="035057A5" w:rsidR="0092091F" w:rsidRPr="00C04A08" w:rsidRDefault="0092091F" w:rsidP="0092091F">
      <w:pPr>
        <w:rPr>
          <w:ins w:id="1266" w:author="Huawei" w:date="2022-04-17T01:22:00Z"/>
        </w:rPr>
      </w:pPr>
      <w:bookmarkStart w:id="1267" w:name="_Toc21340860"/>
      <w:bookmarkStart w:id="1268" w:name="_Toc29805307"/>
      <w:bookmarkStart w:id="1269" w:name="_Toc36456516"/>
      <w:bookmarkStart w:id="1270" w:name="_Toc36469614"/>
      <w:bookmarkStart w:id="1271" w:name="_Toc37254023"/>
      <w:bookmarkStart w:id="1272" w:name="_Toc37322880"/>
      <w:bookmarkStart w:id="1273" w:name="_Toc37324286"/>
      <w:bookmarkStart w:id="1274" w:name="_Toc45889809"/>
      <w:bookmarkStart w:id="1275" w:name="_Toc52196469"/>
      <w:bookmarkStart w:id="1276" w:name="_Toc52197449"/>
      <w:bookmarkStart w:id="1277" w:name="_Toc53173172"/>
      <w:bookmarkStart w:id="1278" w:name="_Toc53173541"/>
      <w:ins w:id="1279" w:author="Huawei" w:date="2022-04-17T01:22:00Z">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requirement in clause 6.4</w:t>
        </w:r>
      </w:ins>
      <w:ins w:id="1280" w:author="Huawei" w:date="2022-04-17T01:26:00Z">
        <w:r w:rsidR="00654049">
          <w:rPr>
            <w:lang w:eastAsia="ja-JP"/>
          </w:rPr>
          <w:t>F</w:t>
        </w:r>
      </w:ins>
      <w:ins w:id="1281" w:author="Huawei" w:date="2022-04-17T01:22:00Z">
        <w:r w:rsidRPr="00C04A08">
          <w:rPr>
            <w:rFonts w:hint="eastAsia"/>
            <w:lang w:eastAsia="ja-JP"/>
          </w:rPr>
          <w:t>.2.2 and 6.4</w:t>
        </w:r>
      </w:ins>
      <w:ins w:id="1282" w:author="Huawei" w:date="2022-04-17T01:26:00Z">
        <w:r w:rsidR="00654049">
          <w:rPr>
            <w:lang w:eastAsia="ja-JP"/>
          </w:rPr>
          <w:t>F</w:t>
        </w:r>
      </w:ins>
      <w:ins w:id="1283" w:author="Huawei" w:date="2022-04-17T01:22:00Z">
        <w:r w:rsidRPr="00C04A08">
          <w:rPr>
            <w:rFonts w:hint="eastAsia"/>
            <w:lang w:eastAsia="ja-JP"/>
          </w:rPr>
          <w:t xml:space="preserve">.2.3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ins>
    </w:p>
    <w:p w14:paraId="0688728A" w14:textId="3C3F0545" w:rsidR="0092091F" w:rsidRPr="00C04A08" w:rsidRDefault="0092091F" w:rsidP="0092091F">
      <w:pPr>
        <w:pStyle w:val="40"/>
        <w:rPr>
          <w:ins w:id="1284" w:author="Huawei" w:date="2022-04-17T01:22:00Z"/>
        </w:rPr>
      </w:pPr>
      <w:bookmarkStart w:id="1285" w:name="_Toc61119541"/>
      <w:bookmarkStart w:id="1286" w:name="_Toc61119923"/>
      <w:bookmarkStart w:id="1287" w:name="_Toc67925981"/>
      <w:bookmarkStart w:id="1288" w:name="_Toc75273619"/>
      <w:bookmarkStart w:id="1289" w:name="_Toc76510519"/>
      <w:bookmarkStart w:id="1290" w:name="_Toc83129676"/>
      <w:bookmarkStart w:id="1291" w:name="_Toc90591208"/>
      <w:bookmarkStart w:id="1292" w:name="_Toc98864238"/>
      <w:bookmarkStart w:id="1293" w:name="_Toc99733487"/>
      <w:ins w:id="1294" w:author="Huawei" w:date="2022-04-17T01:22:00Z">
        <w:r w:rsidRPr="00C04A08">
          <w:t>6.4</w:t>
        </w:r>
      </w:ins>
      <w:ins w:id="1295" w:author="Huawei" w:date="2022-04-17T01:26:00Z">
        <w:r w:rsidR="00654049">
          <w:t>F</w:t>
        </w:r>
      </w:ins>
      <w:ins w:id="1296" w:author="Huawei" w:date="2022-04-17T01:22:00Z">
        <w:r w:rsidRPr="00C04A08">
          <w:t>.2.1</w:t>
        </w:r>
        <w:r w:rsidRPr="00C04A08">
          <w:tab/>
          <w:t>Error vector magnitude</w:t>
        </w:r>
        <w:bookmarkEnd w:id="1267"/>
        <w:bookmarkEnd w:id="1268"/>
        <w:bookmarkEnd w:id="1269"/>
        <w:bookmarkEnd w:id="1270"/>
        <w:bookmarkEnd w:id="1271"/>
        <w:bookmarkEnd w:id="1272"/>
        <w:bookmarkEnd w:id="1273"/>
        <w:bookmarkEnd w:id="1274"/>
        <w:bookmarkEnd w:id="1275"/>
        <w:bookmarkEnd w:id="1276"/>
        <w:bookmarkEnd w:id="1277"/>
        <w:bookmarkEnd w:id="1278"/>
        <w:bookmarkEnd w:id="1285"/>
        <w:bookmarkEnd w:id="1286"/>
        <w:bookmarkEnd w:id="1287"/>
        <w:bookmarkEnd w:id="1288"/>
        <w:bookmarkEnd w:id="1289"/>
        <w:bookmarkEnd w:id="1290"/>
        <w:bookmarkEnd w:id="1291"/>
        <w:bookmarkEnd w:id="1292"/>
        <w:bookmarkEnd w:id="1293"/>
      </w:ins>
    </w:p>
    <w:p w14:paraId="5DA83FD6" w14:textId="61338522" w:rsidR="0092091F" w:rsidRPr="00654049" w:rsidRDefault="0067040E" w:rsidP="0092091F">
      <w:pPr>
        <w:rPr>
          <w:ins w:id="1297" w:author="Huawei" w:date="2022-04-17T01:22:00Z"/>
          <w:lang w:eastAsia="zh-CN"/>
        </w:rPr>
      </w:pPr>
      <w:ins w:id="1298" w:author="Huawei" w:date="2022-04-25T19:50:00Z">
        <w:r>
          <w:t>FFS</w:t>
        </w:r>
      </w:ins>
      <w:ins w:id="1299" w:author="Huawei" w:date="2022-04-17T01:27:00Z">
        <w:r w:rsidR="00654049" w:rsidRPr="00A1115A">
          <w:t>.</w:t>
        </w:r>
      </w:ins>
    </w:p>
    <w:p w14:paraId="1AA5E058" w14:textId="3582CBE3" w:rsidR="0092091F" w:rsidRPr="00C04A08" w:rsidRDefault="0092091F" w:rsidP="0092091F">
      <w:pPr>
        <w:pStyle w:val="40"/>
        <w:rPr>
          <w:ins w:id="1300" w:author="Huawei" w:date="2022-04-17T01:22:00Z"/>
        </w:rPr>
      </w:pPr>
      <w:bookmarkStart w:id="1301" w:name="_Toc21340861"/>
      <w:bookmarkStart w:id="1302" w:name="_Toc29805308"/>
      <w:bookmarkStart w:id="1303" w:name="_Toc36456517"/>
      <w:bookmarkStart w:id="1304" w:name="_Toc36469615"/>
      <w:bookmarkStart w:id="1305" w:name="_Toc37254024"/>
      <w:bookmarkStart w:id="1306" w:name="_Toc37322881"/>
      <w:bookmarkStart w:id="1307" w:name="_Toc37324287"/>
      <w:bookmarkStart w:id="1308" w:name="_Toc45889810"/>
      <w:bookmarkStart w:id="1309" w:name="_Toc52196470"/>
      <w:bookmarkStart w:id="1310" w:name="_Toc52197450"/>
      <w:bookmarkStart w:id="1311" w:name="_Toc53173173"/>
      <w:bookmarkStart w:id="1312" w:name="_Toc53173542"/>
      <w:bookmarkStart w:id="1313" w:name="_Toc61119542"/>
      <w:bookmarkStart w:id="1314" w:name="_Toc61119924"/>
      <w:bookmarkStart w:id="1315" w:name="_Toc67925982"/>
      <w:bookmarkStart w:id="1316" w:name="_Toc75273620"/>
      <w:bookmarkStart w:id="1317" w:name="_Toc76510520"/>
      <w:bookmarkStart w:id="1318" w:name="_Toc83129677"/>
      <w:bookmarkStart w:id="1319" w:name="_Toc90591209"/>
      <w:bookmarkStart w:id="1320" w:name="_Toc98864239"/>
      <w:bookmarkStart w:id="1321" w:name="_Toc99733488"/>
      <w:ins w:id="1322" w:author="Huawei" w:date="2022-04-17T01:22:00Z">
        <w:r w:rsidRPr="00C04A08">
          <w:lastRenderedPageBreak/>
          <w:t>6.4</w:t>
        </w:r>
      </w:ins>
      <w:ins w:id="1323" w:author="Huawei" w:date="2022-04-17T01:34:00Z">
        <w:r w:rsidR="00654049">
          <w:t>F</w:t>
        </w:r>
      </w:ins>
      <w:ins w:id="1324" w:author="Huawei" w:date="2022-04-17T01:22:00Z">
        <w:r w:rsidRPr="00C04A08">
          <w:t>.2.2</w:t>
        </w:r>
        <w:r w:rsidRPr="00C04A08">
          <w:tab/>
          <w:t>Carrier leakage</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ins>
    </w:p>
    <w:p w14:paraId="268B7B6C" w14:textId="2B20C800" w:rsidR="00654049" w:rsidRDefault="00321831" w:rsidP="0092091F">
      <w:pPr>
        <w:rPr>
          <w:ins w:id="1325" w:author="Huawei" w:date="2022-04-17T01:27:00Z"/>
        </w:rPr>
      </w:pPr>
      <w:ins w:id="1326" w:author="Huawei" w:date="2022-04-25T19:50:00Z">
        <w:r>
          <w:t>FF</w:t>
        </w:r>
      </w:ins>
      <w:ins w:id="1327" w:author="Huawei" w:date="2022-04-25T19:51:00Z">
        <w:r>
          <w:t>S</w:t>
        </w:r>
      </w:ins>
      <w:ins w:id="1328" w:author="Huawei" w:date="2022-04-17T01:27:00Z">
        <w:r w:rsidR="00654049" w:rsidRPr="00A1115A">
          <w:t>.</w:t>
        </w:r>
      </w:ins>
    </w:p>
    <w:p w14:paraId="008F8029" w14:textId="75D48E8A" w:rsidR="0092091F" w:rsidRDefault="0092091F" w:rsidP="0092091F">
      <w:pPr>
        <w:pStyle w:val="40"/>
        <w:rPr>
          <w:ins w:id="1329" w:author="Huawei" w:date="2022-04-25T19:50:00Z"/>
        </w:rPr>
      </w:pPr>
      <w:bookmarkStart w:id="1330" w:name="_Toc21340867"/>
      <w:bookmarkStart w:id="1331" w:name="_Toc29805314"/>
      <w:bookmarkStart w:id="1332" w:name="_Toc36456523"/>
      <w:bookmarkStart w:id="1333" w:name="_Toc36469621"/>
      <w:bookmarkStart w:id="1334" w:name="_Toc37254030"/>
      <w:bookmarkStart w:id="1335" w:name="_Toc37322887"/>
      <w:bookmarkStart w:id="1336" w:name="_Toc37324293"/>
      <w:bookmarkStart w:id="1337" w:name="_Toc45889816"/>
      <w:bookmarkStart w:id="1338" w:name="_Toc52196476"/>
      <w:bookmarkStart w:id="1339" w:name="_Toc52197456"/>
      <w:bookmarkStart w:id="1340" w:name="_Toc53173179"/>
      <w:bookmarkStart w:id="1341" w:name="_Toc53173548"/>
      <w:bookmarkStart w:id="1342" w:name="_Toc61119548"/>
      <w:bookmarkStart w:id="1343" w:name="_Toc61119930"/>
      <w:bookmarkStart w:id="1344" w:name="_Toc67925989"/>
      <w:bookmarkStart w:id="1345" w:name="_Toc75273627"/>
      <w:bookmarkStart w:id="1346" w:name="_Toc76510527"/>
      <w:bookmarkStart w:id="1347" w:name="_Toc83129684"/>
      <w:bookmarkStart w:id="1348" w:name="_Toc90591216"/>
      <w:bookmarkStart w:id="1349" w:name="_Toc98864248"/>
      <w:bookmarkStart w:id="1350" w:name="_Toc99733497"/>
      <w:ins w:id="1351" w:author="Huawei" w:date="2022-04-17T01:22:00Z">
        <w:r w:rsidRPr="00C04A08">
          <w:t>6.4</w:t>
        </w:r>
      </w:ins>
      <w:ins w:id="1352" w:author="Huawei" w:date="2022-04-17T01:34:00Z">
        <w:r w:rsidR="00654049">
          <w:t>F</w:t>
        </w:r>
      </w:ins>
      <w:ins w:id="1353" w:author="Huawei" w:date="2022-04-17T01:22:00Z">
        <w:r w:rsidRPr="00C04A08">
          <w:t>.2.3</w:t>
        </w:r>
        <w:r w:rsidRPr="00C04A08">
          <w:tab/>
          <w:t>In-band emissions</w:t>
        </w:r>
      </w:ins>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61CBD621" w14:textId="67E0B10B" w:rsidR="00F46762" w:rsidRPr="00F46762" w:rsidRDefault="00F46762" w:rsidP="00F46762">
      <w:pPr>
        <w:rPr>
          <w:ins w:id="1354" w:author="Huawei" w:date="2022-04-18T19:47:00Z"/>
          <w:rFonts w:hint="eastAsia"/>
          <w:lang w:eastAsia="zh-CN"/>
        </w:rPr>
      </w:pPr>
      <w:ins w:id="1355" w:author="Huawei" w:date="2022-04-25T19:50:00Z">
        <w:r>
          <w:rPr>
            <w:rFonts w:hint="eastAsia"/>
            <w:lang w:eastAsia="zh-CN"/>
          </w:rPr>
          <w:t>F</w:t>
        </w:r>
        <w:r>
          <w:rPr>
            <w:lang w:eastAsia="zh-CN"/>
          </w:rPr>
          <w:t>FS</w:t>
        </w:r>
      </w:ins>
    </w:p>
    <w:p w14:paraId="301726FC" w14:textId="0CB5FFD5" w:rsidR="0092091F" w:rsidRPr="00C04A08" w:rsidRDefault="0092091F" w:rsidP="0092091F">
      <w:pPr>
        <w:pStyle w:val="40"/>
        <w:rPr>
          <w:ins w:id="1356" w:author="Huawei" w:date="2022-04-17T01:22:00Z"/>
        </w:rPr>
      </w:pPr>
      <w:bookmarkStart w:id="1357" w:name="_Toc21340873"/>
      <w:bookmarkStart w:id="1358" w:name="_Toc29805320"/>
      <w:bookmarkStart w:id="1359" w:name="_Toc36456529"/>
      <w:bookmarkStart w:id="1360" w:name="_Toc36469627"/>
      <w:bookmarkStart w:id="1361" w:name="_Toc37254036"/>
      <w:bookmarkStart w:id="1362" w:name="_Toc37322893"/>
      <w:bookmarkStart w:id="1363" w:name="_Toc37324299"/>
      <w:bookmarkStart w:id="1364" w:name="_Toc45889822"/>
      <w:bookmarkStart w:id="1365" w:name="_Toc52196482"/>
      <w:bookmarkStart w:id="1366" w:name="_Toc52197462"/>
      <w:bookmarkStart w:id="1367" w:name="_Toc53173185"/>
      <w:bookmarkStart w:id="1368" w:name="_Toc53173554"/>
      <w:bookmarkStart w:id="1369" w:name="_Toc61119554"/>
      <w:bookmarkStart w:id="1370" w:name="_Toc61119936"/>
      <w:bookmarkStart w:id="1371" w:name="_Toc67925996"/>
      <w:bookmarkStart w:id="1372" w:name="_Toc75273634"/>
      <w:bookmarkStart w:id="1373" w:name="_Toc76510534"/>
      <w:bookmarkStart w:id="1374" w:name="_Toc83129691"/>
      <w:bookmarkStart w:id="1375" w:name="_Toc90591223"/>
      <w:bookmarkStart w:id="1376" w:name="_Toc98864257"/>
      <w:bookmarkStart w:id="1377" w:name="_Toc99733506"/>
      <w:ins w:id="1378" w:author="Huawei" w:date="2022-04-17T01:22:00Z">
        <w:r w:rsidRPr="00C04A08">
          <w:t>6.4</w:t>
        </w:r>
      </w:ins>
      <w:ins w:id="1379" w:author="Huawei" w:date="2022-04-17T01:36:00Z">
        <w:r w:rsidR="00162BD4">
          <w:t>F</w:t>
        </w:r>
      </w:ins>
      <w:ins w:id="1380" w:author="Huawei" w:date="2022-04-17T01:22:00Z">
        <w:r w:rsidRPr="00C04A08">
          <w:t>.2.4</w:t>
        </w:r>
        <w:r w:rsidRPr="00C04A08">
          <w:tab/>
          <w:t>EVM equalizer spectrum flatness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ins>
    </w:p>
    <w:p w14:paraId="54F3B798" w14:textId="267C0B48" w:rsidR="0092091F" w:rsidRPr="0092091F" w:rsidRDefault="00F46762" w:rsidP="00321831">
      <w:ins w:id="1381" w:author="Huawei" w:date="2022-04-25T19:50:00Z">
        <w:r>
          <w:t>FFS</w:t>
        </w:r>
      </w:ins>
      <w:ins w:id="1382" w:author="Huawei" w:date="2022-04-17T01:35:00Z">
        <w:r w:rsidR="00654049" w:rsidRPr="00A1115A">
          <w:t>.</w:t>
        </w:r>
      </w:ins>
    </w:p>
    <w:p w14:paraId="0BAC3078" w14:textId="77777777" w:rsidR="00F57F31" w:rsidRPr="00C04A08" w:rsidRDefault="00F57F31" w:rsidP="00F57F31">
      <w:pPr>
        <w:pStyle w:val="2"/>
      </w:pPr>
      <w:bookmarkStart w:id="1383" w:name="_Toc21340899"/>
      <w:bookmarkStart w:id="1384" w:name="_Toc29805346"/>
      <w:bookmarkStart w:id="1385" w:name="_Toc36456555"/>
      <w:bookmarkStart w:id="1386" w:name="_Toc36469653"/>
      <w:bookmarkStart w:id="1387" w:name="_Toc37254062"/>
      <w:bookmarkStart w:id="1388" w:name="_Toc37322919"/>
      <w:bookmarkStart w:id="1389" w:name="_Toc37324325"/>
      <w:bookmarkStart w:id="1390" w:name="_Toc45889848"/>
      <w:bookmarkStart w:id="1391" w:name="_Toc52196509"/>
      <w:bookmarkStart w:id="1392" w:name="_Toc52197489"/>
      <w:bookmarkStart w:id="1393" w:name="_Toc53173212"/>
      <w:bookmarkStart w:id="1394" w:name="_Toc53173581"/>
      <w:bookmarkStart w:id="1395" w:name="_Toc61119581"/>
      <w:bookmarkStart w:id="1396" w:name="_Toc61119963"/>
      <w:bookmarkStart w:id="1397" w:name="_Toc67926025"/>
      <w:bookmarkStart w:id="1398" w:name="_Toc75273663"/>
      <w:bookmarkStart w:id="1399" w:name="_Toc76510563"/>
      <w:bookmarkStart w:id="1400" w:name="_Toc83129720"/>
      <w:bookmarkStart w:id="1401" w:name="_Toc90591252"/>
      <w:bookmarkStart w:id="1402" w:name="_Toc98864287"/>
      <w:bookmarkStart w:id="1403" w:name="_Toc99733536"/>
      <w:bookmarkEnd w:id="1189"/>
      <w:r w:rsidRPr="00C04A08">
        <w:t>6.5</w:t>
      </w:r>
      <w:r w:rsidRPr="00C04A08">
        <w:tab/>
        <w:t>Output RF spectrum emissions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67CC218A" w14:textId="77777777" w:rsidR="00F57F31" w:rsidRPr="00C04A08" w:rsidRDefault="00F57F31" w:rsidP="00F57F31">
      <w:pPr>
        <w:pStyle w:val="30"/>
      </w:pPr>
      <w:bookmarkStart w:id="1404" w:name="_Toc21340900"/>
      <w:bookmarkStart w:id="1405" w:name="_Toc29805347"/>
      <w:bookmarkStart w:id="1406" w:name="_Toc36456556"/>
      <w:bookmarkStart w:id="1407" w:name="_Toc36469654"/>
      <w:bookmarkStart w:id="1408" w:name="_Toc37254063"/>
      <w:bookmarkStart w:id="1409" w:name="_Toc37322920"/>
      <w:bookmarkStart w:id="1410" w:name="_Toc37324326"/>
      <w:bookmarkStart w:id="1411" w:name="_Toc45889849"/>
      <w:bookmarkStart w:id="1412" w:name="_Toc52196510"/>
      <w:bookmarkStart w:id="1413" w:name="_Toc52197490"/>
      <w:bookmarkStart w:id="1414" w:name="_Toc53173213"/>
      <w:bookmarkStart w:id="1415" w:name="_Toc53173582"/>
      <w:bookmarkStart w:id="1416" w:name="_Toc61119582"/>
      <w:bookmarkStart w:id="1417" w:name="_Toc61119964"/>
      <w:bookmarkStart w:id="1418" w:name="_Toc67926026"/>
      <w:bookmarkStart w:id="1419" w:name="_Toc75273664"/>
      <w:bookmarkStart w:id="1420" w:name="_Toc76510564"/>
      <w:bookmarkStart w:id="1421" w:name="_Toc83129721"/>
      <w:bookmarkStart w:id="1422" w:name="_Toc90591253"/>
      <w:bookmarkStart w:id="1423" w:name="_Toc98864288"/>
      <w:bookmarkStart w:id="1424" w:name="_Toc99733537"/>
      <w:r w:rsidRPr="00C04A08">
        <w:t>6.5.1</w:t>
      </w:r>
      <w:r w:rsidRPr="00C04A08">
        <w:tab/>
        <w:t>Occupied bandwidth</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D2FA2F2" w14:textId="77777777" w:rsidR="00F57F31" w:rsidRPr="00C04A08" w:rsidRDefault="00F57F31" w:rsidP="00F57F31">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78AE266" w14:textId="77777777" w:rsidR="00F57F31" w:rsidRPr="00C04A08" w:rsidRDefault="00F57F31" w:rsidP="00F57F31">
      <w:pPr>
        <w:rPr>
          <w:rFonts w:cs="v5.0.0"/>
        </w:rPr>
      </w:pPr>
      <w:r w:rsidRPr="00C04A08">
        <w:rPr>
          <w:rFonts w:cs="v5.0.0" w:hint="eastAsia"/>
          <w:lang w:eastAsia="ja-JP"/>
        </w:rPr>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p>
    <w:p w14:paraId="15BAB1CB" w14:textId="77777777" w:rsidR="00F57F31" w:rsidRPr="00F57F31" w:rsidRDefault="00F57F31" w:rsidP="00842EF7"/>
    <w:p w14:paraId="73D73E9D" w14:textId="77777777" w:rsidR="00F57F31" w:rsidRDefault="00F57F31" w:rsidP="00842EF7"/>
    <w:p w14:paraId="02DCE6E5" w14:textId="77777777" w:rsidR="00F57F31" w:rsidRDefault="00F57F31" w:rsidP="00F57F3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8A11E3" w14:textId="77777777" w:rsidR="00F57F31" w:rsidRDefault="00F57F31" w:rsidP="00842EF7"/>
    <w:p w14:paraId="5723F35C" w14:textId="77777777" w:rsidR="00F57F31" w:rsidRPr="00C04A08" w:rsidRDefault="00F57F31" w:rsidP="00F57F31">
      <w:pPr>
        <w:pStyle w:val="30"/>
      </w:pPr>
      <w:bookmarkStart w:id="1425" w:name="_Toc21340926"/>
      <w:bookmarkStart w:id="1426" w:name="_Toc29805374"/>
      <w:bookmarkStart w:id="1427" w:name="_Toc36456583"/>
      <w:bookmarkStart w:id="1428" w:name="_Toc36469681"/>
      <w:bookmarkStart w:id="1429" w:name="_Toc37254090"/>
      <w:bookmarkStart w:id="1430" w:name="_Toc37322947"/>
      <w:bookmarkStart w:id="1431" w:name="_Toc37324353"/>
      <w:bookmarkStart w:id="1432" w:name="_Toc45889876"/>
      <w:bookmarkStart w:id="1433" w:name="_Toc52196548"/>
      <w:bookmarkStart w:id="1434" w:name="_Toc52197528"/>
      <w:bookmarkStart w:id="1435" w:name="_Toc53173251"/>
      <w:bookmarkStart w:id="1436" w:name="_Toc53173620"/>
      <w:bookmarkStart w:id="1437" w:name="_Toc61119622"/>
      <w:bookmarkStart w:id="1438" w:name="_Toc61120004"/>
      <w:bookmarkStart w:id="1439" w:name="_Toc67926066"/>
      <w:bookmarkStart w:id="1440" w:name="_Toc75273704"/>
      <w:bookmarkStart w:id="1441" w:name="_Toc76510604"/>
      <w:bookmarkStart w:id="1442" w:name="_Toc83129761"/>
      <w:bookmarkStart w:id="1443" w:name="_Toc90591293"/>
      <w:bookmarkStart w:id="1444" w:name="_Toc98864328"/>
      <w:bookmarkStart w:id="1445" w:name="_Toc99733577"/>
      <w:r w:rsidRPr="00C04A08">
        <w:t>6.5D.3</w:t>
      </w:r>
      <w:r w:rsidRPr="00C04A08">
        <w:tab/>
        <w:t>Spurious emissions for UL MIMO</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93BE82A" w14:textId="77777777" w:rsidR="00F57F31" w:rsidRDefault="00F57F31" w:rsidP="00F57F31">
      <w:pPr>
        <w:rPr>
          <w:ins w:id="1446" w:author="Huawei" w:date="2022-04-17T01:36:00Z"/>
        </w:rPr>
      </w:pPr>
      <w:r w:rsidRPr="00C04A08">
        <w:t xml:space="preserve">For UE(s) supporting UL MIMO, the spurious emissions requirements in clause 6.5.3 apply. The requirements shall be met with the UL MIMO configurations specified in Table </w:t>
      </w:r>
      <w:r w:rsidRPr="002F4633">
        <w:rPr>
          <w:noProof/>
          <w:lang w:eastAsia="zh-TW"/>
        </w:rPr>
        <w:t>6.2D.1.0-1</w:t>
      </w:r>
      <w:r w:rsidRPr="00C04A08">
        <w:t>.</w:t>
      </w:r>
    </w:p>
    <w:p w14:paraId="7321C276" w14:textId="5ECF9C5F" w:rsidR="00C07DFA" w:rsidRPr="00C04A08" w:rsidRDefault="00C07DFA" w:rsidP="00C07DFA">
      <w:pPr>
        <w:pStyle w:val="2"/>
        <w:rPr>
          <w:ins w:id="1447" w:author="Huawei" w:date="2022-04-17T01:36:00Z"/>
        </w:rPr>
      </w:pPr>
      <w:ins w:id="1448" w:author="Huawei" w:date="2022-04-17T01:36:00Z">
        <w:r w:rsidRPr="00C04A08">
          <w:t>6.5</w:t>
        </w:r>
      </w:ins>
      <w:ins w:id="1449" w:author="Huawei" w:date="2022-04-17T01:37:00Z">
        <w:r>
          <w:t>F</w:t>
        </w:r>
      </w:ins>
      <w:ins w:id="1450" w:author="Huawei" w:date="2022-04-17T01:36:00Z">
        <w:r w:rsidRPr="00C04A08">
          <w:tab/>
          <w:t>Output RF spectrum emissions</w:t>
        </w:r>
      </w:ins>
      <w:ins w:id="1451" w:author="Huawei" w:date="2022-04-17T01:37:00Z">
        <w:r w:rsidRPr="00C07DFA">
          <w:t xml:space="preserve"> </w:t>
        </w:r>
        <w:r w:rsidRPr="00A1115A">
          <w:t>for shared spectrum channel access</w:t>
        </w:r>
      </w:ins>
    </w:p>
    <w:p w14:paraId="712E2000" w14:textId="1A3CF9DC" w:rsidR="00C07DFA" w:rsidRPr="00C04A08" w:rsidRDefault="00C07DFA" w:rsidP="00C07DFA">
      <w:pPr>
        <w:pStyle w:val="30"/>
        <w:rPr>
          <w:ins w:id="1452" w:author="Huawei" w:date="2022-04-17T01:36:00Z"/>
        </w:rPr>
      </w:pPr>
      <w:ins w:id="1453" w:author="Huawei" w:date="2022-04-17T01:36:00Z">
        <w:r w:rsidRPr="00C04A08">
          <w:t>6.5</w:t>
        </w:r>
      </w:ins>
      <w:ins w:id="1454" w:author="Huawei" w:date="2022-04-17T01:37:00Z">
        <w:r>
          <w:t>F</w:t>
        </w:r>
      </w:ins>
      <w:ins w:id="1455" w:author="Huawei" w:date="2022-04-17T01:36:00Z">
        <w:r w:rsidRPr="00C04A08">
          <w:t>.1</w:t>
        </w:r>
        <w:r w:rsidRPr="00C04A08">
          <w:tab/>
          <w:t>Occupied bandwidth</w:t>
        </w:r>
      </w:ins>
    </w:p>
    <w:p w14:paraId="118E9903" w14:textId="22A0CFF7" w:rsidR="00C07DFA" w:rsidRPr="00C04A08" w:rsidRDefault="00C07DFA" w:rsidP="00C07DFA">
      <w:pPr>
        <w:rPr>
          <w:ins w:id="1456" w:author="Huawei" w:date="2022-04-17T01:36:00Z"/>
          <w:rFonts w:cs="v5.0.0"/>
        </w:rPr>
      </w:pPr>
      <w:ins w:id="1457" w:author="Huawei" w:date="2022-04-17T01:36:00Z">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ins>
      <w:ins w:id="1458" w:author="Huawei" w:date="2022-04-17T01:39:00Z">
        <w:r w:rsidR="00897B49">
          <w:rPr>
            <w:rFonts w:cs="v5.0.0"/>
          </w:rPr>
          <w:t>F</w:t>
        </w:r>
      </w:ins>
      <w:ins w:id="1459" w:author="Huawei" w:date="2022-04-17T01:36:00Z">
        <w:r w:rsidRPr="00C04A08">
          <w:rPr>
            <w:rFonts w:cs="v5.0.0"/>
          </w:rPr>
          <w:t>.1-1.</w:t>
        </w:r>
      </w:ins>
    </w:p>
    <w:p w14:paraId="2690C90E" w14:textId="77777777" w:rsidR="00C07DFA" w:rsidRPr="00C04A08" w:rsidRDefault="00C07DFA" w:rsidP="00C07DFA">
      <w:pPr>
        <w:rPr>
          <w:ins w:id="1460" w:author="Huawei" w:date="2022-04-17T01:36:00Z"/>
          <w:rFonts w:cs="v5.0.0"/>
        </w:rPr>
      </w:pPr>
      <w:ins w:id="1461" w:author="Huawei" w:date="2022-04-17T01:36:00Z">
        <w:r w:rsidRPr="00C04A08">
          <w:rPr>
            <w:rFonts w:cs="v5.0.0" w:hint="eastAsia"/>
            <w:lang w:eastAsia="ja-JP"/>
          </w:rPr>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ins>
    </w:p>
    <w:p w14:paraId="1B7DE412" w14:textId="0E56E903" w:rsidR="00C07DFA" w:rsidRPr="00C04A08" w:rsidRDefault="00C07DFA" w:rsidP="00C07DFA">
      <w:pPr>
        <w:pStyle w:val="TH"/>
        <w:rPr>
          <w:ins w:id="1462" w:author="Huawei" w:date="2022-04-17T01:36:00Z"/>
        </w:rPr>
      </w:pPr>
      <w:ins w:id="1463" w:author="Huawei" w:date="2022-04-17T01:36:00Z">
        <w:r w:rsidRPr="00C04A08">
          <w:t>Table 6.5</w:t>
        </w:r>
      </w:ins>
      <w:ins w:id="1464" w:author="Huawei" w:date="2022-04-17T01:39:00Z">
        <w:r w:rsidR="00897B49">
          <w:t>F</w:t>
        </w:r>
      </w:ins>
      <w:ins w:id="1465" w:author="Huawei" w:date="2022-04-17T01:36:00Z">
        <w:r w:rsidRPr="00C04A08">
          <w:t>.1-1: Occupied channel bandwidth</w:t>
        </w:r>
      </w:ins>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311"/>
        <w:gridCol w:w="1134"/>
        <w:gridCol w:w="1276"/>
        <w:gridCol w:w="1134"/>
        <w:gridCol w:w="1311"/>
      </w:tblGrid>
      <w:tr w:rsidR="00897B49" w:rsidRPr="00C04A08" w14:paraId="53AC357F" w14:textId="77777777" w:rsidTr="00735B10">
        <w:trPr>
          <w:trHeight w:val="149"/>
          <w:jc w:val="center"/>
          <w:ins w:id="1466" w:author="Huawei" w:date="2022-04-17T01:36:00Z"/>
        </w:trPr>
        <w:tc>
          <w:tcPr>
            <w:tcW w:w="2086" w:type="dxa"/>
          </w:tcPr>
          <w:p w14:paraId="47A3530A" w14:textId="77777777" w:rsidR="00897B49" w:rsidRPr="00C04A08" w:rsidRDefault="00897B49" w:rsidP="00735B10">
            <w:pPr>
              <w:pStyle w:val="TAH"/>
              <w:rPr>
                <w:ins w:id="1467" w:author="Huawei" w:date="2022-04-17T01:36:00Z"/>
                <w:rFonts w:cs="Arial"/>
              </w:rPr>
            </w:pPr>
          </w:p>
        </w:tc>
        <w:tc>
          <w:tcPr>
            <w:tcW w:w="6166" w:type="dxa"/>
            <w:gridSpan w:val="5"/>
          </w:tcPr>
          <w:p w14:paraId="5FB591EE" w14:textId="0B608546" w:rsidR="00897B49" w:rsidRPr="00C04A08" w:rsidRDefault="00897B49" w:rsidP="00735B10">
            <w:pPr>
              <w:pStyle w:val="TAH"/>
              <w:rPr>
                <w:ins w:id="1468" w:author="Huawei" w:date="2022-04-17T01:36:00Z"/>
                <w:rFonts w:cs="Arial"/>
              </w:rPr>
            </w:pPr>
            <w:ins w:id="1469" w:author="Huawei" w:date="2022-04-17T01:36:00Z">
              <w:r w:rsidRPr="00C04A08">
                <w:rPr>
                  <w:rFonts w:cs="Arial"/>
                </w:rPr>
                <w:t>Occupied channel bandwidth / Channel bandwidth</w:t>
              </w:r>
            </w:ins>
          </w:p>
        </w:tc>
      </w:tr>
      <w:tr w:rsidR="00897B49" w:rsidRPr="00C04A08" w14:paraId="4D6955AB" w14:textId="77777777" w:rsidTr="00C616AB">
        <w:trPr>
          <w:trHeight w:val="296"/>
          <w:jc w:val="center"/>
          <w:ins w:id="1470" w:author="Huawei" w:date="2022-04-17T01:36:00Z"/>
        </w:trPr>
        <w:tc>
          <w:tcPr>
            <w:tcW w:w="2086" w:type="dxa"/>
          </w:tcPr>
          <w:p w14:paraId="108D2168" w14:textId="77777777" w:rsidR="00897B49" w:rsidRPr="00C04A08" w:rsidRDefault="00897B49" w:rsidP="00897B49">
            <w:pPr>
              <w:pStyle w:val="TAH"/>
              <w:rPr>
                <w:ins w:id="1471" w:author="Huawei" w:date="2022-04-17T01:36:00Z"/>
                <w:rFonts w:cs="Arial"/>
              </w:rPr>
            </w:pPr>
          </w:p>
        </w:tc>
        <w:tc>
          <w:tcPr>
            <w:tcW w:w="1311" w:type="dxa"/>
          </w:tcPr>
          <w:p w14:paraId="7636E575" w14:textId="16136A0F" w:rsidR="00897B49" w:rsidRPr="00C04A08" w:rsidRDefault="00897B49" w:rsidP="00897B49">
            <w:pPr>
              <w:pStyle w:val="TAH"/>
              <w:rPr>
                <w:ins w:id="1472" w:author="Huawei" w:date="2022-04-17T01:36:00Z"/>
                <w:rFonts w:cs="Arial"/>
              </w:rPr>
            </w:pPr>
            <w:ins w:id="1473" w:author="Huawei" w:date="2022-04-17T01:38:00Z">
              <w:r w:rsidRPr="00C04A08">
                <w:rPr>
                  <w:rFonts w:eastAsia="Tahoma"/>
                </w:rPr>
                <w:t>100 MHz</w:t>
              </w:r>
            </w:ins>
          </w:p>
        </w:tc>
        <w:tc>
          <w:tcPr>
            <w:tcW w:w="1134" w:type="dxa"/>
            <w:shd w:val="clear" w:color="auto" w:fill="auto"/>
          </w:tcPr>
          <w:p w14:paraId="2DAEC820" w14:textId="6E7EF91F" w:rsidR="00897B49" w:rsidRPr="00C04A08" w:rsidRDefault="00897B49" w:rsidP="00897B49">
            <w:pPr>
              <w:pStyle w:val="TAH"/>
              <w:rPr>
                <w:ins w:id="1474" w:author="Huawei" w:date="2022-04-17T01:36:00Z"/>
                <w:rFonts w:cs="Arial"/>
              </w:rPr>
            </w:pPr>
            <w:ins w:id="1475" w:author="Huawei" w:date="2022-04-17T01:38:00Z">
              <w:r w:rsidRPr="00C04A08">
                <w:rPr>
                  <w:rFonts w:eastAsia="Tahoma"/>
                </w:rPr>
                <w:t>400 MHz</w:t>
              </w:r>
            </w:ins>
          </w:p>
        </w:tc>
        <w:tc>
          <w:tcPr>
            <w:tcW w:w="1276" w:type="dxa"/>
          </w:tcPr>
          <w:p w14:paraId="2F7B394F" w14:textId="2DCDD056" w:rsidR="00897B49" w:rsidRPr="00C04A08" w:rsidRDefault="00897B49" w:rsidP="00897B49">
            <w:pPr>
              <w:pStyle w:val="TAH"/>
              <w:rPr>
                <w:ins w:id="1476" w:author="Huawei" w:date="2022-04-17T01:36:00Z"/>
                <w:rFonts w:cs="Arial"/>
              </w:rPr>
            </w:pPr>
            <w:ins w:id="1477" w:author="Huawei" w:date="2022-04-17T01:38:00Z">
              <w:r>
                <w:rPr>
                  <w:rFonts w:eastAsia="Tahoma"/>
                </w:rPr>
                <w:t>8</w:t>
              </w:r>
              <w:r w:rsidRPr="00C04A08">
                <w:rPr>
                  <w:rFonts w:eastAsia="Tahoma"/>
                </w:rPr>
                <w:t>00 MHz</w:t>
              </w:r>
            </w:ins>
          </w:p>
        </w:tc>
        <w:tc>
          <w:tcPr>
            <w:tcW w:w="1134" w:type="dxa"/>
          </w:tcPr>
          <w:p w14:paraId="1A24C15B" w14:textId="4BBE4716" w:rsidR="00897B49" w:rsidRPr="00C04A08" w:rsidRDefault="00897B49" w:rsidP="00897B49">
            <w:pPr>
              <w:pStyle w:val="TAH"/>
              <w:rPr>
                <w:ins w:id="1478" w:author="Huawei" w:date="2022-04-17T01:37:00Z"/>
                <w:rFonts w:cs="Arial"/>
              </w:rPr>
            </w:pPr>
            <w:ins w:id="1479" w:author="Huawei" w:date="2022-04-17T01:38:00Z">
              <w:r>
                <w:rPr>
                  <w:rFonts w:eastAsia="Tahoma"/>
                </w:rPr>
                <w:t>16</w:t>
              </w:r>
              <w:r w:rsidRPr="00C04A08">
                <w:rPr>
                  <w:rFonts w:eastAsia="Tahoma"/>
                </w:rPr>
                <w:t>00 MHz</w:t>
              </w:r>
            </w:ins>
          </w:p>
        </w:tc>
        <w:tc>
          <w:tcPr>
            <w:tcW w:w="1311" w:type="dxa"/>
          </w:tcPr>
          <w:p w14:paraId="623CB144" w14:textId="799314C9" w:rsidR="00897B49" w:rsidRPr="00C04A08" w:rsidRDefault="00897B49" w:rsidP="00897B49">
            <w:pPr>
              <w:pStyle w:val="TAH"/>
              <w:rPr>
                <w:ins w:id="1480" w:author="Huawei" w:date="2022-04-17T01:36:00Z"/>
                <w:rFonts w:cs="Arial"/>
              </w:rPr>
            </w:pPr>
            <w:ins w:id="1481" w:author="Huawei" w:date="2022-04-17T01:38:00Z">
              <w:r>
                <w:rPr>
                  <w:rFonts w:eastAsia="Tahoma"/>
                </w:rPr>
                <w:t>20</w:t>
              </w:r>
              <w:r w:rsidRPr="00C04A08">
                <w:rPr>
                  <w:rFonts w:eastAsia="Tahoma"/>
                </w:rPr>
                <w:t>00 MHz</w:t>
              </w:r>
            </w:ins>
          </w:p>
        </w:tc>
      </w:tr>
      <w:tr w:rsidR="00897B49" w:rsidRPr="00C04A08" w14:paraId="0C7380B4" w14:textId="77777777" w:rsidTr="00C616AB">
        <w:trPr>
          <w:trHeight w:val="296"/>
          <w:jc w:val="center"/>
          <w:ins w:id="1482" w:author="Huawei" w:date="2022-04-17T01:36:00Z"/>
        </w:trPr>
        <w:tc>
          <w:tcPr>
            <w:tcW w:w="2086" w:type="dxa"/>
          </w:tcPr>
          <w:p w14:paraId="5D086466" w14:textId="77777777" w:rsidR="00897B49" w:rsidRPr="00C04A08" w:rsidRDefault="00897B49" w:rsidP="00897B49">
            <w:pPr>
              <w:pStyle w:val="TAH"/>
              <w:rPr>
                <w:ins w:id="1483" w:author="Huawei" w:date="2022-04-17T01:36:00Z"/>
                <w:rFonts w:cs="Arial"/>
              </w:rPr>
            </w:pPr>
            <w:ins w:id="1484" w:author="Huawei" w:date="2022-04-17T01:36:00Z">
              <w:r w:rsidRPr="00C04A08">
                <w:rPr>
                  <w:rFonts w:cs="Arial"/>
                </w:rPr>
                <w:t>Channel bandwidth (MHz)</w:t>
              </w:r>
            </w:ins>
          </w:p>
        </w:tc>
        <w:tc>
          <w:tcPr>
            <w:tcW w:w="1311" w:type="dxa"/>
          </w:tcPr>
          <w:p w14:paraId="260090BF" w14:textId="5F547702" w:rsidR="00897B49" w:rsidRPr="00C04A08" w:rsidRDefault="00897B49" w:rsidP="00897B49">
            <w:pPr>
              <w:pStyle w:val="TAC"/>
              <w:rPr>
                <w:ins w:id="1485" w:author="Huawei" w:date="2022-04-17T01:36:00Z"/>
                <w:rFonts w:cs="Arial"/>
              </w:rPr>
            </w:pPr>
            <w:ins w:id="1486" w:author="Huawei" w:date="2022-04-17T01:38:00Z">
              <w:r>
                <w:rPr>
                  <w:rFonts w:cs="Arial"/>
                </w:rPr>
                <w:t>100</w:t>
              </w:r>
            </w:ins>
          </w:p>
        </w:tc>
        <w:tc>
          <w:tcPr>
            <w:tcW w:w="1134" w:type="dxa"/>
            <w:shd w:val="clear" w:color="auto" w:fill="auto"/>
          </w:tcPr>
          <w:p w14:paraId="7EBDB43E" w14:textId="6267860D" w:rsidR="00897B49" w:rsidRPr="00C04A08" w:rsidRDefault="00897B49" w:rsidP="00897B49">
            <w:pPr>
              <w:pStyle w:val="TAC"/>
              <w:rPr>
                <w:ins w:id="1487" w:author="Huawei" w:date="2022-04-17T01:36:00Z"/>
                <w:rFonts w:cs="Arial"/>
              </w:rPr>
            </w:pPr>
            <w:ins w:id="1488" w:author="Huawei" w:date="2022-04-17T01:38:00Z">
              <w:r>
                <w:rPr>
                  <w:rFonts w:cs="Arial"/>
                </w:rPr>
                <w:t>4</w:t>
              </w:r>
            </w:ins>
            <w:ins w:id="1489" w:author="Huawei" w:date="2022-04-17T01:36:00Z">
              <w:r w:rsidRPr="00C04A08">
                <w:rPr>
                  <w:rFonts w:cs="Arial"/>
                </w:rPr>
                <w:t>00</w:t>
              </w:r>
            </w:ins>
          </w:p>
        </w:tc>
        <w:tc>
          <w:tcPr>
            <w:tcW w:w="1276" w:type="dxa"/>
          </w:tcPr>
          <w:p w14:paraId="4EB8ABF4" w14:textId="4D1D76B1" w:rsidR="00897B49" w:rsidRPr="00C04A08" w:rsidRDefault="00897B49" w:rsidP="00897B49">
            <w:pPr>
              <w:pStyle w:val="TAC"/>
              <w:rPr>
                <w:ins w:id="1490" w:author="Huawei" w:date="2022-04-17T01:36:00Z"/>
                <w:rFonts w:cs="Arial"/>
              </w:rPr>
            </w:pPr>
            <w:ins w:id="1491" w:author="Huawei" w:date="2022-04-17T01:38:00Z">
              <w:r>
                <w:rPr>
                  <w:rFonts w:cs="Arial"/>
                </w:rPr>
                <w:t>8</w:t>
              </w:r>
            </w:ins>
            <w:ins w:id="1492" w:author="Huawei" w:date="2022-04-17T01:36:00Z">
              <w:r w:rsidRPr="00C04A08">
                <w:rPr>
                  <w:rFonts w:cs="Arial"/>
                </w:rPr>
                <w:t>00</w:t>
              </w:r>
            </w:ins>
          </w:p>
        </w:tc>
        <w:tc>
          <w:tcPr>
            <w:tcW w:w="1134" w:type="dxa"/>
          </w:tcPr>
          <w:p w14:paraId="0544FB25" w14:textId="0D298920" w:rsidR="00897B49" w:rsidRPr="00C04A08" w:rsidRDefault="00897B49" w:rsidP="00897B49">
            <w:pPr>
              <w:pStyle w:val="TAC"/>
              <w:rPr>
                <w:ins w:id="1493" w:author="Huawei" w:date="2022-04-17T01:37:00Z"/>
                <w:rFonts w:cs="Arial"/>
                <w:lang w:eastAsia="zh-CN"/>
              </w:rPr>
            </w:pPr>
            <w:ins w:id="1494" w:author="Huawei" w:date="2022-04-17T01:38:00Z">
              <w:r>
                <w:rPr>
                  <w:rFonts w:cs="Arial" w:hint="eastAsia"/>
                  <w:lang w:eastAsia="zh-CN"/>
                </w:rPr>
                <w:t>1</w:t>
              </w:r>
              <w:r>
                <w:rPr>
                  <w:rFonts w:cs="Arial"/>
                  <w:lang w:eastAsia="zh-CN"/>
                </w:rPr>
                <w:t>600</w:t>
              </w:r>
            </w:ins>
          </w:p>
        </w:tc>
        <w:tc>
          <w:tcPr>
            <w:tcW w:w="1311" w:type="dxa"/>
          </w:tcPr>
          <w:p w14:paraId="1DA98C2E" w14:textId="208ED57D" w:rsidR="00897B49" w:rsidRPr="00C04A08" w:rsidRDefault="00897B49" w:rsidP="00897B49">
            <w:pPr>
              <w:pStyle w:val="TAC"/>
              <w:rPr>
                <w:ins w:id="1495" w:author="Huawei" w:date="2022-04-17T01:36:00Z"/>
                <w:rFonts w:cs="Arial"/>
              </w:rPr>
            </w:pPr>
            <w:ins w:id="1496" w:author="Huawei" w:date="2022-04-17T01:38:00Z">
              <w:r>
                <w:rPr>
                  <w:rFonts w:cs="Arial"/>
                </w:rPr>
                <w:t>20</w:t>
              </w:r>
            </w:ins>
            <w:ins w:id="1497" w:author="Huawei" w:date="2022-04-17T01:36:00Z">
              <w:r w:rsidRPr="00C04A08">
                <w:rPr>
                  <w:rFonts w:cs="Arial"/>
                </w:rPr>
                <w:t>00</w:t>
              </w:r>
            </w:ins>
          </w:p>
        </w:tc>
      </w:tr>
    </w:tbl>
    <w:p w14:paraId="461D3183" w14:textId="77777777" w:rsidR="00C07DFA" w:rsidRPr="00C04A08" w:rsidRDefault="00C07DFA" w:rsidP="00C07DFA">
      <w:pPr>
        <w:rPr>
          <w:ins w:id="1498" w:author="Huawei" w:date="2022-04-17T01:36:00Z"/>
        </w:rPr>
      </w:pPr>
    </w:p>
    <w:p w14:paraId="69014A4D" w14:textId="3735C6FF" w:rsidR="00C07DFA" w:rsidRPr="00C04A08" w:rsidRDefault="00C07DFA" w:rsidP="00C07DFA">
      <w:pPr>
        <w:pStyle w:val="30"/>
        <w:rPr>
          <w:ins w:id="1499" w:author="Huawei" w:date="2022-04-17T01:36:00Z"/>
        </w:rPr>
      </w:pPr>
      <w:bookmarkStart w:id="1500" w:name="_Toc21340901"/>
      <w:bookmarkStart w:id="1501" w:name="_Toc29805348"/>
      <w:bookmarkStart w:id="1502" w:name="_Toc36456557"/>
      <w:bookmarkStart w:id="1503" w:name="_Toc36469655"/>
      <w:bookmarkStart w:id="1504" w:name="_Toc37254064"/>
      <w:bookmarkStart w:id="1505" w:name="_Toc37322921"/>
      <w:bookmarkStart w:id="1506" w:name="_Toc37324327"/>
      <w:bookmarkStart w:id="1507" w:name="_Toc45889850"/>
      <w:bookmarkStart w:id="1508" w:name="_Toc52196511"/>
      <w:bookmarkStart w:id="1509" w:name="_Toc52197491"/>
      <w:bookmarkStart w:id="1510" w:name="_Toc53173214"/>
      <w:bookmarkStart w:id="1511" w:name="_Toc53173583"/>
      <w:bookmarkStart w:id="1512" w:name="_Toc61119583"/>
      <w:bookmarkStart w:id="1513" w:name="_Toc61119965"/>
      <w:bookmarkStart w:id="1514" w:name="_Toc67926027"/>
      <w:bookmarkStart w:id="1515" w:name="_Toc75273665"/>
      <w:bookmarkStart w:id="1516" w:name="_Toc76510565"/>
      <w:bookmarkStart w:id="1517" w:name="_Toc83129722"/>
      <w:bookmarkStart w:id="1518" w:name="_Toc90591254"/>
      <w:bookmarkStart w:id="1519" w:name="_Toc98864289"/>
      <w:bookmarkStart w:id="1520" w:name="_Toc99733538"/>
      <w:ins w:id="1521" w:author="Huawei" w:date="2022-04-17T01:36:00Z">
        <w:r w:rsidRPr="00C04A08">
          <w:lastRenderedPageBreak/>
          <w:t>6.5</w:t>
        </w:r>
      </w:ins>
      <w:ins w:id="1522" w:author="Huawei" w:date="2022-04-17T01:39:00Z">
        <w:r w:rsidR="00897B49">
          <w:t>F</w:t>
        </w:r>
      </w:ins>
      <w:ins w:id="1523" w:author="Huawei" w:date="2022-04-17T01:36:00Z">
        <w:r w:rsidRPr="00C04A08">
          <w:t>.2</w:t>
        </w:r>
        <w:r w:rsidRPr="00C04A08">
          <w:tab/>
          <w:t>Out of band emissions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ins>
    </w:p>
    <w:p w14:paraId="718C5266" w14:textId="251FF33D" w:rsidR="00C07DFA" w:rsidRPr="00C04A08" w:rsidRDefault="00C07DFA" w:rsidP="00C07DFA">
      <w:pPr>
        <w:pStyle w:val="40"/>
        <w:rPr>
          <w:ins w:id="1524" w:author="Huawei" w:date="2022-04-17T01:36:00Z"/>
        </w:rPr>
      </w:pPr>
      <w:bookmarkStart w:id="1525" w:name="_Toc21340902"/>
      <w:bookmarkStart w:id="1526" w:name="_Toc29805349"/>
      <w:bookmarkStart w:id="1527" w:name="_Toc36456558"/>
      <w:bookmarkStart w:id="1528" w:name="_Toc36469656"/>
      <w:bookmarkStart w:id="1529" w:name="_Toc37254065"/>
      <w:bookmarkStart w:id="1530" w:name="_Toc37322922"/>
      <w:bookmarkStart w:id="1531" w:name="_Toc37324328"/>
      <w:bookmarkStart w:id="1532" w:name="_Toc45889851"/>
      <w:bookmarkStart w:id="1533" w:name="_Toc52196512"/>
      <w:bookmarkStart w:id="1534" w:name="_Toc52197492"/>
      <w:bookmarkStart w:id="1535" w:name="_Toc53173215"/>
      <w:bookmarkStart w:id="1536" w:name="_Toc53173584"/>
      <w:bookmarkStart w:id="1537" w:name="_Toc61119584"/>
      <w:bookmarkStart w:id="1538" w:name="_Toc61119966"/>
      <w:bookmarkStart w:id="1539" w:name="_Toc67926028"/>
      <w:bookmarkStart w:id="1540" w:name="_Toc75273666"/>
      <w:bookmarkStart w:id="1541" w:name="_Toc76510566"/>
      <w:bookmarkStart w:id="1542" w:name="_Toc83129723"/>
      <w:bookmarkStart w:id="1543" w:name="_Toc90591255"/>
      <w:bookmarkStart w:id="1544" w:name="_Toc98864290"/>
      <w:bookmarkStart w:id="1545" w:name="_Toc99733539"/>
      <w:ins w:id="1546" w:author="Huawei" w:date="2022-04-17T01:36:00Z">
        <w:r w:rsidRPr="00C04A08">
          <w:t>6.5</w:t>
        </w:r>
      </w:ins>
      <w:ins w:id="1547" w:author="Huawei" w:date="2022-04-17T01:40:00Z">
        <w:r w:rsidR="00897B49">
          <w:t>F</w:t>
        </w:r>
      </w:ins>
      <w:ins w:id="1548" w:author="Huawei" w:date="2022-04-17T01:36:00Z">
        <w:r w:rsidRPr="00C04A08">
          <w:t>.2.0</w:t>
        </w:r>
        <w:r w:rsidRPr="00C04A08">
          <w:tab/>
          <w:t>General</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ins>
    </w:p>
    <w:p w14:paraId="2F41F882" w14:textId="77777777" w:rsidR="00C07DFA" w:rsidRPr="00C04A08" w:rsidRDefault="00C07DFA" w:rsidP="00C07DFA">
      <w:pPr>
        <w:jc w:val="both"/>
        <w:rPr>
          <w:ins w:id="1549" w:author="Huawei" w:date="2022-04-17T01:36:00Z"/>
          <w:rFonts w:cs="v5.0.0"/>
        </w:rPr>
      </w:pPr>
      <w:ins w:id="1550" w:author="Huawei" w:date="2022-04-17T01:36:00Z">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ins>
    </w:p>
    <w:p w14:paraId="10E76AF9" w14:textId="16738592" w:rsidR="00C07DFA" w:rsidRPr="00C04A08" w:rsidRDefault="00C07DFA" w:rsidP="00C07DFA">
      <w:pPr>
        <w:rPr>
          <w:ins w:id="1551" w:author="Huawei" w:date="2022-04-17T01:36:00Z"/>
          <w:rFonts w:eastAsia="Malgun Gothic"/>
        </w:rPr>
      </w:pPr>
      <w:ins w:id="1552" w:author="Huawei" w:date="2022-04-17T01:36:00Z">
        <w:r w:rsidRPr="00C04A08">
          <w:t>The requirements in clause 6.5</w:t>
        </w:r>
      </w:ins>
      <w:ins w:id="1553" w:author="Huawei" w:date="2022-04-17T01:40:00Z">
        <w:r w:rsidR="00897B49">
          <w:t>F</w:t>
        </w:r>
      </w:ins>
      <w:ins w:id="1554" w:author="Huawei" w:date="2022-04-17T01:36:00Z">
        <w:r w:rsidRPr="00C04A08">
          <w:t xml:space="preserve">.2.1 only apply when both UL and DL of a UE are configured for single CC operation, and they are of the same bandwidth. </w:t>
        </w:r>
      </w:ins>
    </w:p>
    <w:p w14:paraId="18FF7A79" w14:textId="77777777" w:rsidR="00C07DFA" w:rsidRPr="00C04A08" w:rsidRDefault="00C07DFA" w:rsidP="00C07DFA">
      <w:pPr>
        <w:rPr>
          <w:ins w:id="1555" w:author="Huawei" w:date="2022-04-17T01:36:00Z"/>
          <w:rFonts w:cs="v5.0.0"/>
        </w:rPr>
      </w:pPr>
      <w:ins w:id="1556" w:author="Huawei" w:date="2022-04-17T01:36:00Z">
        <w:r w:rsidRPr="00C04A08">
          <w:rPr>
            <w:rFonts w:cs="v5.0.0"/>
          </w:rPr>
          <w:t>All out of band emissions for frequency range 2 are TRP.</w:t>
        </w:r>
      </w:ins>
    </w:p>
    <w:p w14:paraId="1C0A2749" w14:textId="3D854210" w:rsidR="00C07DFA" w:rsidRPr="00C04A08" w:rsidRDefault="00C07DFA" w:rsidP="00C07DFA">
      <w:pPr>
        <w:pStyle w:val="40"/>
        <w:rPr>
          <w:ins w:id="1557" w:author="Huawei" w:date="2022-04-17T01:36:00Z"/>
        </w:rPr>
      </w:pPr>
      <w:bookmarkStart w:id="1558" w:name="_Toc21340903"/>
      <w:bookmarkStart w:id="1559" w:name="_Toc29805350"/>
      <w:bookmarkStart w:id="1560" w:name="_Toc36456559"/>
      <w:bookmarkStart w:id="1561" w:name="_Toc36469657"/>
      <w:bookmarkStart w:id="1562" w:name="_Toc37254066"/>
      <w:bookmarkStart w:id="1563" w:name="_Toc37322923"/>
      <w:bookmarkStart w:id="1564" w:name="_Toc37324329"/>
      <w:bookmarkStart w:id="1565" w:name="_Toc45889852"/>
      <w:bookmarkStart w:id="1566" w:name="_Toc52196513"/>
      <w:bookmarkStart w:id="1567" w:name="_Toc52197493"/>
      <w:bookmarkStart w:id="1568" w:name="_Toc53173216"/>
      <w:bookmarkStart w:id="1569" w:name="_Toc53173585"/>
      <w:bookmarkStart w:id="1570" w:name="_Toc61119585"/>
      <w:bookmarkStart w:id="1571" w:name="_Toc61119967"/>
      <w:bookmarkStart w:id="1572" w:name="_Toc67926029"/>
      <w:bookmarkStart w:id="1573" w:name="_Toc75273667"/>
      <w:bookmarkStart w:id="1574" w:name="_Toc76510567"/>
      <w:bookmarkStart w:id="1575" w:name="_Toc83129724"/>
      <w:bookmarkStart w:id="1576" w:name="_Toc90591256"/>
      <w:bookmarkStart w:id="1577" w:name="_Toc98864291"/>
      <w:bookmarkStart w:id="1578" w:name="_Toc99733540"/>
      <w:ins w:id="1579" w:author="Huawei" w:date="2022-04-17T01:36:00Z">
        <w:r w:rsidRPr="00C04A08">
          <w:t>6.5</w:t>
        </w:r>
      </w:ins>
      <w:ins w:id="1580" w:author="Huawei" w:date="2022-04-17T01:40:00Z">
        <w:r w:rsidR="00171946">
          <w:t>F</w:t>
        </w:r>
      </w:ins>
      <w:ins w:id="1581" w:author="Huawei" w:date="2022-04-17T01:36:00Z">
        <w:r w:rsidRPr="00C04A08">
          <w:t>.2.1</w:t>
        </w:r>
        <w:r w:rsidRPr="00C04A08">
          <w:tab/>
          <w:t>Spectrum emission mask</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ins>
    </w:p>
    <w:p w14:paraId="4C91DF41" w14:textId="209B2AE3" w:rsidR="00C07DFA" w:rsidRPr="00C04A08" w:rsidRDefault="00C07DFA" w:rsidP="00C07DFA">
      <w:pPr>
        <w:rPr>
          <w:ins w:id="1582" w:author="Huawei" w:date="2022-04-17T01:36:00Z"/>
          <w:snapToGrid w:val="0"/>
        </w:rPr>
      </w:pPr>
      <w:ins w:id="1583" w:author="Huawei" w:date="2022-04-17T01:36:00Z">
        <w:r w:rsidRPr="00C04A08">
          <w:t>The spectrum emission mask of the UE applies to frequencies (Δf</w:t>
        </w:r>
        <w:r w:rsidRPr="00C04A08">
          <w:rPr>
            <w:vertAlign w:val="subscript"/>
          </w:rPr>
          <w:t>OOB</w:t>
        </w:r>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w:t>
        </w:r>
      </w:ins>
      <w:ins w:id="1584" w:author="Huawei" w:date="2022-04-17T01:41:00Z">
        <w:r w:rsidR="00171946">
          <w:rPr>
            <w:snapToGrid w:val="0"/>
          </w:rPr>
          <w:t>F</w:t>
        </w:r>
      </w:ins>
      <w:ins w:id="1585" w:author="Huawei" w:date="2022-04-17T01:36:00Z">
        <w:r w:rsidRPr="00C04A08">
          <w:rPr>
            <w:snapToGrid w:val="0"/>
          </w:rPr>
          <w:t>.2.1-1 the spurious requirements in clause 6.5</w:t>
        </w:r>
      </w:ins>
      <w:ins w:id="1586" w:author="Huawei" w:date="2022-04-17T01:41:00Z">
        <w:r w:rsidR="00171946">
          <w:rPr>
            <w:snapToGrid w:val="0"/>
          </w:rPr>
          <w:t>F</w:t>
        </w:r>
      </w:ins>
      <w:ins w:id="1587" w:author="Huawei" w:date="2022-04-17T01:36:00Z">
        <w:r w:rsidRPr="00C04A08">
          <w:rPr>
            <w:snapToGrid w:val="0"/>
          </w:rPr>
          <w:t>.3 are applicable.</w:t>
        </w:r>
      </w:ins>
    </w:p>
    <w:p w14:paraId="132EA23F" w14:textId="61F52440" w:rsidR="00C07DFA" w:rsidRPr="00C04A08" w:rsidRDefault="00C07DFA" w:rsidP="00C07DFA">
      <w:pPr>
        <w:rPr>
          <w:ins w:id="1588" w:author="Huawei" w:date="2022-04-17T01:36:00Z"/>
          <w:rFonts w:cs="v5.0.0"/>
        </w:rPr>
      </w:pPr>
      <w:ins w:id="1589" w:author="Huawei" w:date="2022-04-17T01:36:00Z">
        <w:r w:rsidRPr="00C04A08">
          <w:rPr>
            <w:rFonts w:cs="v5.0.0"/>
          </w:rPr>
          <w:t>The power of any UE emission shall not exceed the levels specified in Table 6.5</w:t>
        </w:r>
      </w:ins>
      <w:ins w:id="1590" w:author="Huawei" w:date="2022-04-18T22:55:00Z">
        <w:r w:rsidR="001A589F">
          <w:rPr>
            <w:rFonts w:cs="v5.0.0"/>
          </w:rPr>
          <w:t>F</w:t>
        </w:r>
      </w:ins>
      <w:ins w:id="1591" w:author="Huawei" w:date="2022-04-17T01:36:00Z">
        <w:r w:rsidRPr="00C04A08">
          <w:rPr>
            <w:rFonts w:cs="v5.0.0"/>
          </w:rPr>
          <w:t>.2.1-1 for the specified channel bandwidth.</w:t>
        </w:r>
        <w:r w:rsidRPr="00C04A08">
          <w:t xml:space="preserve"> </w:t>
        </w:r>
        <w:r w:rsidRPr="00C04A08">
          <w:rPr>
            <w:rFonts w:cs="v5.0.0"/>
          </w:rPr>
          <w:t>The requirement is verified in beam locked mode with the test metric of TRP (Link=TX beam peak direction, Meas=TRP grid).</w:t>
        </w:r>
      </w:ins>
    </w:p>
    <w:p w14:paraId="7F13185C" w14:textId="01096F08" w:rsidR="00C07DFA" w:rsidRPr="00C04A08" w:rsidRDefault="00C07DFA" w:rsidP="00C07DFA">
      <w:pPr>
        <w:pStyle w:val="TH"/>
        <w:rPr>
          <w:ins w:id="1592" w:author="Huawei" w:date="2022-04-17T01:36:00Z"/>
          <w:lang w:val="en-US"/>
        </w:rPr>
      </w:pPr>
      <w:ins w:id="1593" w:author="Huawei" w:date="2022-04-17T01:36:00Z">
        <w:r w:rsidRPr="00C04A08">
          <w:rPr>
            <w:lang w:val="en-US"/>
          </w:rPr>
          <w:t>Table 6.5</w:t>
        </w:r>
      </w:ins>
      <w:ins w:id="1594" w:author="Huawei" w:date="2022-04-18T22:54:00Z">
        <w:r w:rsidR="001A589F">
          <w:rPr>
            <w:lang w:val="en-US"/>
          </w:rPr>
          <w:t>F</w:t>
        </w:r>
      </w:ins>
      <w:ins w:id="1595" w:author="Huawei" w:date="2022-04-17T01:36:00Z">
        <w:r w:rsidRPr="00C04A08">
          <w:rPr>
            <w:lang w:val="en-US"/>
          </w:rPr>
          <w:t>.2.1-1: General NR spectrum emission mask for frequency range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937"/>
        <w:gridCol w:w="937"/>
        <w:gridCol w:w="937"/>
        <w:gridCol w:w="1037"/>
        <w:gridCol w:w="1037"/>
        <w:gridCol w:w="1681"/>
      </w:tblGrid>
      <w:tr w:rsidR="00171946" w:rsidRPr="00C04A08" w14:paraId="335D7508" w14:textId="77777777" w:rsidTr="00E05B24">
        <w:trPr>
          <w:cantSplit/>
          <w:jc w:val="center"/>
          <w:ins w:id="1596" w:author="Huawei" w:date="2022-04-17T01:36:00Z"/>
        </w:trPr>
        <w:tc>
          <w:tcPr>
            <w:tcW w:w="7792" w:type="dxa"/>
            <w:gridSpan w:val="7"/>
          </w:tcPr>
          <w:p w14:paraId="1A9A7A95" w14:textId="15E80688" w:rsidR="00171946" w:rsidRPr="00C04A08" w:rsidRDefault="00171946" w:rsidP="00735B10">
            <w:pPr>
              <w:pStyle w:val="TAH"/>
              <w:rPr>
                <w:ins w:id="1597" w:author="Huawei" w:date="2022-04-17T01:36:00Z"/>
                <w:rFonts w:cs="Arial"/>
              </w:rPr>
            </w:pPr>
            <w:ins w:id="1598" w:author="Huawei" w:date="2022-04-17T01:36:00Z">
              <w:r w:rsidRPr="00C04A08">
                <w:rPr>
                  <w:rFonts w:cs="Arial"/>
                </w:rPr>
                <w:t>Spectrum emission limit (dBm) / Channel bandwidth</w:t>
              </w:r>
            </w:ins>
          </w:p>
        </w:tc>
      </w:tr>
      <w:tr w:rsidR="00171946" w:rsidRPr="00C04A08" w14:paraId="5B31AEFB" w14:textId="77777777" w:rsidTr="00E05B24">
        <w:trPr>
          <w:cantSplit/>
          <w:jc w:val="center"/>
          <w:ins w:id="1599" w:author="Huawei" w:date="2022-04-17T01:36:00Z"/>
        </w:trPr>
        <w:tc>
          <w:tcPr>
            <w:tcW w:w="0" w:type="auto"/>
          </w:tcPr>
          <w:p w14:paraId="235F71A6" w14:textId="77777777" w:rsidR="00171946" w:rsidRPr="00C04A08" w:rsidRDefault="00171946" w:rsidP="00171946">
            <w:pPr>
              <w:pStyle w:val="TAH"/>
              <w:rPr>
                <w:ins w:id="1600" w:author="Huawei" w:date="2022-04-17T01:36:00Z"/>
                <w:rFonts w:cs="Arial"/>
              </w:rPr>
            </w:pPr>
            <w:ins w:id="1601" w:author="Huawei" w:date="2022-04-17T01:36:00Z">
              <w:r w:rsidRPr="00C04A08">
                <w:rPr>
                  <w:rFonts w:cs="Arial"/>
                </w:rPr>
                <w:t>Δf</w:t>
              </w:r>
              <w:r w:rsidRPr="00C04A08">
                <w:rPr>
                  <w:rFonts w:cs="Arial"/>
                  <w:vertAlign w:val="subscript"/>
                </w:rPr>
                <w:t>OOB</w:t>
              </w:r>
            </w:ins>
          </w:p>
          <w:p w14:paraId="1F97BA8F" w14:textId="77777777" w:rsidR="00171946" w:rsidRPr="00C04A08" w:rsidRDefault="00171946" w:rsidP="00171946">
            <w:pPr>
              <w:pStyle w:val="TAH"/>
              <w:rPr>
                <w:ins w:id="1602" w:author="Huawei" w:date="2022-04-17T01:36:00Z"/>
                <w:rFonts w:cs="Arial"/>
              </w:rPr>
            </w:pPr>
            <w:ins w:id="1603" w:author="Huawei" w:date="2022-04-17T01:36:00Z">
              <w:r w:rsidRPr="00C04A08">
                <w:rPr>
                  <w:rFonts w:cs="Arial"/>
                </w:rPr>
                <w:t>(MHz)</w:t>
              </w:r>
            </w:ins>
          </w:p>
        </w:tc>
        <w:tc>
          <w:tcPr>
            <w:tcW w:w="0" w:type="auto"/>
          </w:tcPr>
          <w:p w14:paraId="216BBC4C" w14:textId="37725A30" w:rsidR="00171946" w:rsidRPr="00E05B24" w:rsidRDefault="00171946" w:rsidP="00171946">
            <w:pPr>
              <w:pStyle w:val="TAH"/>
              <w:rPr>
                <w:ins w:id="1604" w:author="Huawei" w:date="2022-04-17T01:36:00Z"/>
                <w:rFonts w:cs="Arial"/>
              </w:rPr>
            </w:pPr>
            <w:ins w:id="1605" w:author="Huawei" w:date="2022-04-17T01:41:00Z">
              <w:r w:rsidRPr="00E05B24">
                <w:rPr>
                  <w:rFonts w:eastAsia="Tahoma"/>
                </w:rPr>
                <w:t>100 MHz</w:t>
              </w:r>
            </w:ins>
          </w:p>
        </w:tc>
        <w:tc>
          <w:tcPr>
            <w:tcW w:w="0" w:type="auto"/>
          </w:tcPr>
          <w:p w14:paraId="11F070EB" w14:textId="2466DA7D" w:rsidR="00171946" w:rsidRPr="00E05B24" w:rsidRDefault="00171946" w:rsidP="00171946">
            <w:pPr>
              <w:pStyle w:val="TAH"/>
              <w:rPr>
                <w:ins w:id="1606" w:author="Huawei" w:date="2022-04-17T01:36:00Z"/>
                <w:rFonts w:cs="Arial"/>
              </w:rPr>
            </w:pPr>
            <w:ins w:id="1607" w:author="Huawei" w:date="2022-04-17T01:41:00Z">
              <w:r w:rsidRPr="00E05B24">
                <w:rPr>
                  <w:rFonts w:eastAsia="Tahoma"/>
                </w:rPr>
                <w:t>400 MHz</w:t>
              </w:r>
            </w:ins>
          </w:p>
        </w:tc>
        <w:tc>
          <w:tcPr>
            <w:tcW w:w="0" w:type="auto"/>
          </w:tcPr>
          <w:p w14:paraId="400E70E9" w14:textId="5DDB0E72" w:rsidR="00171946" w:rsidRPr="00C04A08" w:rsidRDefault="00171946" w:rsidP="00171946">
            <w:pPr>
              <w:pStyle w:val="TAH"/>
              <w:rPr>
                <w:ins w:id="1608" w:author="Huawei" w:date="2022-04-17T01:36:00Z"/>
                <w:rFonts w:cs="Arial"/>
              </w:rPr>
            </w:pPr>
            <w:ins w:id="1609" w:author="Huawei" w:date="2022-04-17T01:41:00Z">
              <w:r>
                <w:rPr>
                  <w:rFonts w:eastAsia="Tahoma"/>
                </w:rPr>
                <w:t>8</w:t>
              </w:r>
              <w:r w:rsidRPr="00C04A08">
                <w:rPr>
                  <w:rFonts w:eastAsia="Tahoma"/>
                </w:rPr>
                <w:t>00 MHz</w:t>
              </w:r>
            </w:ins>
          </w:p>
        </w:tc>
        <w:tc>
          <w:tcPr>
            <w:tcW w:w="0" w:type="auto"/>
          </w:tcPr>
          <w:p w14:paraId="7C65B390" w14:textId="37C6154A" w:rsidR="00171946" w:rsidRPr="00C04A08" w:rsidRDefault="00171946" w:rsidP="00171946">
            <w:pPr>
              <w:pStyle w:val="TAH"/>
              <w:rPr>
                <w:ins w:id="1610" w:author="Huawei" w:date="2022-04-17T01:41:00Z"/>
                <w:rFonts w:cs="Arial"/>
              </w:rPr>
            </w:pPr>
            <w:ins w:id="1611" w:author="Huawei" w:date="2022-04-17T01:41:00Z">
              <w:r>
                <w:rPr>
                  <w:rFonts w:eastAsia="Tahoma"/>
                </w:rPr>
                <w:t>16</w:t>
              </w:r>
              <w:r w:rsidRPr="00C04A08">
                <w:rPr>
                  <w:rFonts w:eastAsia="Tahoma"/>
                </w:rPr>
                <w:t>00 MHz</w:t>
              </w:r>
            </w:ins>
          </w:p>
        </w:tc>
        <w:tc>
          <w:tcPr>
            <w:tcW w:w="0" w:type="auto"/>
          </w:tcPr>
          <w:p w14:paraId="166C6CA9" w14:textId="43842943" w:rsidR="00171946" w:rsidRPr="00C04A08" w:rsidRDefault="00171946" w:rsidP="00171946">
            <w:pPr>
              <w:pStyle w:val="TAH"/>
              <w:rPr>
                <w:ins w:id="1612" w:author="Huawei" w:date="2022-04-17T01:36:00Z"/>
                <w:rFonts w:cs="Arial"/>
              </w:rPr>
            </w:pPr>
            <w:ins w:id="1613" w:author="Huawei" w:date="2022-04-17T01:41:00Z">
              <w:r>
                <w:rPr>
                  <w:rFonts w:eastAsia="Tahoma"/>
                </w:rPr>
                <w:t>20</w:t>
              </w:r>
              <w:r w:rsidRPr="00C04A08">
                <w:rPr>
                  <w:rFonts w:eastAsia="Tahoma"/>
                </w:rPr>
                <w:t>00 MHz</w:t>
              </w:r>
            </w:ins>
          </w:p>
        </w:tc>
        <w:tc>
          <w:tcPr>
            <w:tcW w:w="1681" w:type="dxa"/>
          </w:tcPr>
          <w:p w14:paraId="589159DF" w14:textId="77777777" w:rsidR="00171946" w:rsidRPr="00C04A08" w:rsidRDefault="00171946" w:rsidP="00171946">
            <w:pPr>
              <w:pStyle w:val="TAH"/>
              <w:rPr>
                <w:ins w:id="1614" w:author="Huawei" w:date="2022-04-17T01:36:00Z"/>
                <w:rFonts w:cs="Arial"/>
              </w:rPr>
            </w:pPr>
            <w:ins w:id="1615" w:author="Huawei" w:date="2022-04-17T01:36:00Z">
              <w:r w:rsidRPr="00C04A08">
                <w:rPr>
                  <w:rFonts w:cs="Arial"/>
                </w:rPr>
                <w:t>Measurement bandwidth</w:t>
              </w:r>
            </w:ins>
          </w:p>
        </w:tc>
      </w:tr>
      <w:tr w:rsidR="00171946" w:rsidRPr="00C04A08" w14:paraId="29C08E9B" w14:textId="77777777" w:rsidTr="00E05B24">
        <w:trPr>
          <w:jc w:val="center"/>
          <w:ins w:id="1616" w:author="Huawei" w:date="2022-04-17T01:36:00Z"/>
        </w:trPr>
        <w:tc>
          <w:tcPr>
            <w:tcW w:w="0" w:type="auto"/>
          </w:tcPr>
          <w:p w14:paraId="1C12AD66" w14:textId="6C8BFCA5" w:rsidR="00171946" w:rsidRPr="00C04A08" w:rsidRDefault="00171946" w:rsidP="00171946">
            <w:pPr>
              <w:pStyle w:val="TAC"/>
              <w:rPr>
                <w:ins w:id="1617" w:author="Huawei" w:date="2022-04-17T01:36:00Z"/>
                <w:rFonts w:cs="Arial"/>
                <w:b/>
              </w:rPr>
            </w:pPr>
            <w:ins w:id="1618" w:author="Huawei" w:date="2022-04-17T01:36:00Z">
              <w:r w:rsidRPr="00C04A08">
                <w:rPr>
                  <w:rFonts w:cs="Arial"/>
                </w:rPr>
                <w:sym w:font="Symbol" w:char="F0B1"/>
              </w:r>
              <w:r w:rsidRPr="00C04A08">
                <w:rPr>
                  <w:rFonts w:cs="Arial"/>
                </w:rPr>
                <w:t xml:space="preserve"> 0-</w:t>
              </w:r>
            </w:ins>
            <w:ins w:id="1619" w:author="Huawei" w:date="2022-04-17T01:42:00Z">
              <w:r>
                <w:rPr>
                  <w:rFonts w:cs="Arial"/>
                </w:rPr>
                <w:t>10</w:t>
              </w:r>
            </w:ins>
          </w:p>
        </w:tc>
        <w:tc>
          <w:tcPr>
            <w:tcW w:w="0" w:type="auto"/>
          </w:tcPr>
          <w:p w14:paraId="1392F035" w14:textId="77777777" w:rsidR="00171946" w:rsidRPr="00E05B24" w:rsidRDefault="00171946" w:rsidP="00171946">
            <w:pPr>
              <w:pStyle w:val="TAC"/>
              <w:rPr>
                <w:ins w:id="1620" w:author="Huawei" w:date="2022-04-17T01:36:00Z"/>
                <w:rFonts w:cs="Arial"/>
                <w:b/>
              </w:rPr>
            </w:pPr>
            <w:ins w:id="1621" w:author="Huawei" w:date="2022-04-17T01:36:00Z">
              <w:r w:rsidRPr="00E05B24">
                <w:rPr>
                  <w:rFonts w:cs="Arial"/>
                </w:rPr>
                <w:t xml:space="preserve">-5 </w:t>
              </w:r>
            </w:ins>
          </w:p>
        </w:tc>
        <w:tc>
          <w:tcPr>
            <w:tcW w:w="0" w:type="auto"/>
          </w:tcPr>
          <w:p w14:paraId="0715E60B" w14:textId="77777777" w:rsidR="00171946" w:rsidRPr="00E05B24" w:rsidRDefault="00171946" w:rsidP="00171946">
            <w:pPr>
              <w:pStyle w:val="TAC"/>
              <w:rPr>
                <w:ins w:id="1622" w:author="Huawei" w:date="2022-04-17T01:36:00Z"/>
                <w:rFonts w:cs="Arial"/>
                <w:b/>
              </w:rPr>
            </w:pPr>
            <w:ins w:id="1623" w:author="Huawei" w:date="2022-04-17T01:36:00Z">
              <w:r w:rsidRPr="00E05B24">
                <w:rPr>
                  <w:rFonts w:cs="Arial"/>
                </w:rPr>
                <w:t>-5</w:t>
              </w:r>
            </w:ins>
          </w:p>
        </w:tc>
        <w:tc>
          <w:tcPr>
            <w:tcW w:w="0" w:type="auto"/>
          </w:tcPr>
          <w:p w14:paraId="6E26DDBB" w14:textId="77777777" w:rsidR="00171946" w:rsidRPr="00C04A08" w:rsidRDefault="00171946" w:rsidP="00171946">
            <w:pPr>
              <w:pStyle w:val="TAC"/>
              <w:rPr>
                <w:ins w:id="1624" w:author="Huawei" w:date="2022-04-17T01:36:00Z"/>
                <w:rFonts w:cs="Arial"/>
                <w:b/>
              </w:rPr>
            </w:pPr>
            <w:ins w:id="1625" w:author="Huawei" w:date="2022-04-17T01:36:00Z">
              <w:r w:rsidRPr="00C04A08">
                <w:rPr>
                  <w:rFonts w:cs="Arial"/>
                </w:rPr>
                <w:t>-5</w:t>
              </w:r>
            </w:ins>
          </w:p>
        </w:tc>
        <w:tc>
          <w:tcPr>
            <w:tcW w:w="0" w:type="auto"/>
          </w:tcPr>
          <w:p w14:paraId="6427E576" w14:textId="26A183D2" w:rsidR="00171946" w:rsidRPr="00C04A08" w:rsidRDefault="00171946" w:rsidP="00171946">
            <w:pPr>
              <w:pStyle w:val="TAC"/>
              <w:rPr>
                <w:ins w:id="1626" w:author="Huawei" w:date="2022-04-17T01:41:00Z"/>
                <w:rFonts w:cs="Arial"/>
              </w:rPr>
            </w:pPr>
            <w:ins w:id="1627" w:author="Huawei" w:date="2022-04-17T01:43:00Z">
              <w:r w:rsidRPr="00C04A08">
                <w:rPr>
                  <w:rFonts w:cs="Arial"/>
                </w:rPr>
                <w:t>-5</w:t>
              </w:r>
            </w:ins>
          </w:p>
        </w:tc>
        <w:tc>
          <w:tcPr>
            <w:tcW w:w="0" w:type="auto"/>
          </w:tcPr>
          <w:p w14:paraId="64152F70" w14:textId="64A68ACE" w:rsidR="00171946" w:rsidRPr="00C04A08" w:rsidRDefault="00171946" w:rsidP="00171946">
            <w:pPr>
              <w:pStyle w:val="TAC"/>
              <w:rPr>
                <w:ins w:id="1628" w:author="Huawei" w:date="2022-04-17T01:36:00Z"/>
                <w:rFonts w:cs="Arial"/>
                <w:b/>
              </w:rPr>
            </w:pPr>
            <w:ins w:id="1629" w:author="Huawei" w:date="2022-04-17T01:36:00Z">
              <w:r w:rsidRPr="00C04A08">
                <w:rPr>
                  <w:rFonts w:cs="Arial"/>
                </w:rPr>
                <w:t>-5</w:t>
              </w:r>
            </w:ins>
          </w:p>
        </w:tc>
        <w:tc>
          <w:tcPr>
            <w:tcW w:w="1681" w:type="dxa"/>
          </w:tcPr>
          <w:p w14:paraId="1BC9DA18" w14:textId="77777777" w:rsidR="00171946" w:rsidRPr="00C04A08" w:rsidRDefault="00171946" w:rsidP="00171946">
            <w:pPr>
              <w:pStyle w:val="TAC"/>
              <w:rPr>
                <w:ins w:id="1630" w:author="Huawei" w:date="2022-04-17T01:36:00Z"/>
                <w:rFonts w:cs="Arial"/>
                <w:b/>
              </w:rPr>
            </w:pPr>
            <w:ins w:id="1631" w:author="Huawei" w:date="2022-04-17T01:36:00Z">
              <w:r w:rsidRPr="00C04A08">
                <w:rPr>
                  <w:rFonts w:cs="Arial"/>
                </w:rPr>
                <w:t xml:space="preserve">1 MHz </w:t>
              </w:r>
            </w:ins>
          </w:p>
        </w:tc>
      </w:tr>
      <w:tr w:rsidR="00171946" w:rsidRPr="00C04A08" w14:paraId="7F14E3AA" w14:textId="77777777" w:rsidTr="00E05B24">
        <w:trPr>
          <w:jc w:val="center"/>
          <w:ins w:id="1632" w:author="Huawei" w:date="2022-04-17T01:36:00Z"/>
        </w:trPr>
        <w:tc>
          <w:tcPr>
            <w:tcW w:w="0" w:type="auto"/>
          </w:tcPr>
          <w:p w14:paraId="5B2B9983" w14:textId="64069B18" w:rsidR="00171946" w:rsidRPr="00C04A08" w:rsidRDefault="00171946" w:rsidP="00171946">
            <w:pPr>
              <w:pStyle w:val="TAC"/>
              <w:rPr>
                <w:ins w:id="1633" w:author="Huawei" w:date="2022-04-17T01:36:00Z"/>
                <w:rFonts w:cs="Arial"/>
              </w:rPr>
            </w:pPr>
            <w:ins w:id="1634" w:author="Huawei" w:date="2022-04-17T01:36:00Z">
              <w:r w:rsidRPr="00C04A08">
                <w:rPr>
                  <w:rFonts w:cs="Arial"/>
                </w:rPr>
                <w:sym w:font="Symbol" w:char="F0B1"/>
              </w:r>
              <w:r>
                <w:rPr>
                  <w:rFonts w:cs="Arial"/>
                </w:rPr>
                <w:t xml:space="preserve"> </w:t>
              </w:r>
            </w:ins>
            <w:ins w:id="1635" w:author="Huawei" w:date="2022-04-17T01:42:00Z">
              <w:r>
                <w:rPr>
                  <w:rFonts w:cs="Arial"/>
                </w:rPr>
                <w:t>10</w:t>
              </w:r>
            </w:ins>
            <w:ins w:id="1636" w:author="Huawei" w:date="2022-04-17T01:36:00Z">
              <w:r>
                <w:rPr>
                  <w:rFonts w:cs="Arial"/>
                </w:rPr>
                <w:t>-</w:t>
              </w:r>
            </w:ins>
            <w:ins w:id="1637" w:author="Huawei" w:date="2022-04-17T01:42:00Z">
              <w:r>
                <w:rPr>
                  <w:rFonts w:cs="Arial"/>
                </w:rPr>
                <w:t>4</w:t>
              </w:r>
            </w:ins>
            <w:ins w:id="1638" w:author="Huawei" w:date="2022-04-17T01:36:00Z">
              <w:r w:rsidRPr="00C04A08">
                <w:rPr>
                  <w:rFonts w:cs="Arial"/>
                </w:rPr>
                <w:t>0</w:t>
              </w:r>
            </w:ins>
          </w:p>
        </w:tc>
        <w:tc>
          <w:tcPr>
            <w:tcW w:w="0" w:type="auto"/>
          </w:tcPr>
          <w:p w14:paraId="32AD2230" w14:textId="77777777" w:rsidR="00171946" w:rsidRPr="00772F44" w:rsidRDefault="00171946" w:rsidP="00171946">
            <w:pPr>
              <w:pStyle w:val="TAC"/>
              <w:rPr>
                <w:ins w:id="1639" w:author="Huawei" w:date="2022-04-17T01:36:00Z"/>
                <w:rFonts w:cs="Arial"/>
              </w:rPr>
            </w:pPr>
            <w:ins w:id="1640" w:author="Huawei" w:date="2022-04-17T01:36:00Z">
              <w:r w:rsidRPr="00E05B24">
                <w:rPr>
                  <w:rFonts w:cs="Arial"/>
                </w:rPr>
                <w:t>-13</w:t>
              </w:r>
            </w:ins>
          </w:p>
        </w:tc>
        <w:tc>
          <w:tcPr>
            <w:tcW w:w="0" w:type="auto"/>
          </w:tcPr>
          <w:p w14:paraId="37055EFC" w14:textId="77777777" w:rsidR="00171946" w:rsidRPr="00772F44" w:rsidRDefault="00171946" w:rsidP="00171946">
            <w:pPr>
              <w:pStyle w:val="TAC"/>
              <w:rPr>
                <w:ins w:id="1641" w:author="Huawei" w:date="2022-04-17T01:36:00Z"/>
                <w:rFonts w:cs="Arial"/>
              </w:rPr>
            </w:pPr>
            <w:ins w:id="1642" w:author="Huawei" w:date="2022-04-17T01:36:00Z">
              <w:r w:rsidRPr="00772F44">
                <w:rPr>
                  <w:rFonts w:cs="Arial"/>
                </w:rPr>
                <w:t>-5</w:t>
              </w:r>
            </w:ins>
          </w:p>
        </w:tc>
        <w:tc>
          <w:tcPr>
            <w:tcW w:w="0" w:type="auto"/>
          </w:tcPr>
          <w:p w14:paraId="6419B154" w14:textId="77777777" w:rsidR="00171946" w:rsidRPr="00C04A08" w:rsidRDefault="00171946" w:rsidP="00171946">
            <w:pPr>
              <w:pStyle w:val="TAC"/>
              <w:rPr>
                <w:ins w:id="1643" w:author="Huawei" w:date="2022-04-17T01:36:00Z"/>
                <w:rFonts w:cs="Arial"/>
              </w:rPr>
            </w:pPr>
            <w:ins w:id="1644" w:author="Huawei" w:date="2022-04-17T01:36:00Z">
              <w:r w:rsidRPr="00C04A08">
                <w:rPr>
                  <w:rFonts w:cs="Arial"/>
                </w:rPr>
                <w:t>-5</w:t>
              </w:r>
            </w:ins>
          </w:p>
        </w:tc>
        <w:tc>
          <w:tcPr>
            <w:tcW w:w="0" w:type="auto"/>
          </w:tcPr>
          <w:p w14:paraId="753F87F5" w14:textId="1D4AC708" w:rsidR="00171946" w:rsidRPr="00C04A08" w:rsidRDefault="00171946" w:rsidP="00171946">
            <w:pPr>
              <w:pStyle w:val="TAC"/>
              <w:rPr>
                <w:ins w:id="1645" w:author="Huawei" w:date="2022-04-17T01:41:00Z"/>
                <w:rFonts w:cs="Arial"/>
              </w:rPr>
            </w:pPr>
            <w:ins w:id="1646" w:author="Huawei" w:date="2022-04-17T01:43:00Z">
              <w:r w:rsidRPr="00C04A08">
                <w:rPr>
                  <w:rFonts w:cs="Arial"/>
                </w:rPr>
                <w:t xml:space="preserve">-5 </w:t>
              </w:r>
            </w:ins>
          </w:p>
        </w:tc>
        <w:tc>
          <w:tcPr>
            <w:tcW w:w="0" w:type="auto"/>
          </w:tcPr>
          <w:p w14:paraId="48B4BDCE" w14:textId="699ADDE5" w:rsidR="00171946" w:rsidRPr="00C04A08" w:rsidRDefault="00171946" w:rsidP="00171946">
            <w:pPr>
              <w:pStyle w:val="TAC"/>
              <w:rPr>
                <w:ins w:id="1647" w:author="Huawei" w:date="2022-04-17T01:36:00Z"/>
                <w:rFonts w:cs="Arial"/>
              </w:rPr>
            </w:pPr>
            <w:ins w:id="1648" w:author="Huawei" w:date="2022-04-17T01:36:00Z">
              <w:r w:rsidRPr="00C04A08">
                <w:rPr>
                  <w:rFonts w:cs="Arial"/>
                </w:rPr>
                <w:t xml:space="preserve">-5 </w:t>
              </w:r>
            </w:ins>
          </w:p>
        </w:tc>
        <w:tc>
          <w:tcPr>
            <w:tcW w:w="1681" w:type="dxa"/>
          </w:tcPr>
          <w:p w14:paraId="58E25CF4" w14:textId="77777777" w:rsidR="00171946" w:rsidRPr="00C04A08" w:rsidRDefault="00171946" w:rsidP="00171946">
            <w:pPr>
              <w:pStyle w:val="TAC"/>
              <w:rPr>
                <w:ins w:id="1649" w:author="Huawei" w:date="2022-04-17T01:36:00Z"/>
                <w:rFonts w:cs="Arial"/>
              </w:rPr>
            </w:pPr>
            <w:ins w:id="1650" w:author="Huawei" w:date="2022-04-17T01:36:00Z">
              <w:r w:rsidRPr="00C04A08">
                <w:rPr>
                  <w:rFonts w:cs="Arial"/>
                </w:rPr>
                <w:t>1 MHz</w:t>
              </w:r>
            </w:ins>
          </w:p>
        </w:tc>
      </w:tr>
      <w:tr w:rsidR="00171946" w:rsidRPr="00C04A08" w14:paraId="50E922C6" w14:textId="77777777" w:rsidTr="00E05B24">
        <w:trPr>
          <w:jc w:val="center"/>
          <w:ins w:id="1651" w:author="Huawei" w:date="2022-04-17T01:36:00Z"/>
        </w:trPr>
        <w:tc>
          <w:tcPr>
            <w:tcW w:w="0" w:type="auto"/>
          </w:tcPr>
          <w:p w14:paraId="5F6EE798" w14:textId="65F0046C" w:rsidR="00171946" w:rsidRPr="00C04A08" w:rsidRDefault="00171946" w:rsidP="00171946">
            <w:pPr>
              <w:pStyle w:val="TAC"/>
              <w:rPr>
                <w:ins w:id="1652" w:author="Huawei" w:date="2022-04-17T01:36:00Z"/>
                <w:rFonts w:cs="Arial"/>
              </w:rPr>
            </w:pPr>
            <w:ins w:id="1653" w:author="Huawei" w:date="2022-04-17T01:36:00Z">
              <w:r w:rsidRPr="00C04A08">
                <w:rPr>
                  <w:rFonts w:cs="Arial"/>
                </w:rPr>
                <w:sym w:font="Symbol" w:char="F0B1"/>
              </w:r>
              <w:r>
                <w:rPr>
                  <w:rFonts w:cs="Arial"/>
                </w:rPr>
                <w:t xml:space="preserve"> </w:t>
              </w:r>
            </w:ins>
            <w:ins w:id="1654" w:author="Huawei" w:date="2022-04-17T01:42:00Z">
              <w:r>
                <w:rPr>
                  <w:rFonts w:cs="Arial"/>
                </w:rPr>
                <w:t>4</w:t>
              </w:r>
            </w:ins>
            <w:ins w:id="1655" w:author="Huawei" w:date="2022-04-17T01:36:00Z">
              <w:r>
                <w:rPr>
                  <w:rFonts w:cs="Arial"/>
                </w:rPr>
                <w:t>0-</w:t>
              </w:r>
            </w:ins>
            <w:ins w:id="1656" w:author="Huawei" w:date="2022-04-17T01:42:00Z">
              <w:r>
                <w:rPr>
                  <w:rFonts w:cs="Arial"/>
                </w:rPr>
                <w:t>8</w:t>
              </w:r>
            </w:ins>
            <w:ins w:id="1657" w:author="Huawei" w:date="2022-04-17T01:36:00Z">
              <w:r w:rsidRPr="00C04A08">
                <w:rPr>
                  <w:rFonts w:cs="Arial"/>
                </w:rPr>
                <w:t>0</w:t>
              </w:r>
            </w:ins>
          </w:p>
        </w:tc>
        <w:tc>
          <w:tcPr>
            <w:tcW w:w="0" w:type="auto"/>
          </w:tcPr>
          <w:p w14:paraId="3CB78F5B" w14:textId="77777777" w:rsidR="00171946" w:rsidRPr="00E05B24" w:rsidRDefault="00171946" w:rsidP="00171946">
            <w:pPr>
              <w:pStyle w:val="TAC"/>
              <w:rPr>
                <w:ins w:id="1658" w:author="Huawei" w:date="2022-04-17T01:36:00Z"/>
                <w:rFonts w:cs="Arial"/>
              </w:rPr>
            </w:pPr>
            <w:ins w:id="1659" w:author="Huawei" w:date="2022-04-17T01:36:00Z">
              <w:r w:rsidRPr="00E05B24">
                <w:rPr>
                  <w:rFonts w:cs="Arial"/>
                </w:rPr>
                <w:t>-13</w:t>
              </w:r>
            </w:ins>
          </w:p>
        </w:tc>
        <w:tc>
          <w:tcPr>
            <w:tcW w:w="0" w:type="auto"/>
          </w:tcPr>
          <w:p w14:paraId="6903676E" w14:textId="77777777" w:rsidR="00171946" w:rsidRPr="00E05B24" w:rsidRDefault="00171946" w:rsidP="00171946">
            <w:pPr>
              <w:pStyle w:val="TAC"/>
              <w:rPr>
                <w:ins w:id="1660" w:author="Huawei" w:date="2022-04-17T01:36:00Z"/>
                <w:rFonts w:cs="Arial"/>
              </w:rPr>
            </w:pPr>
            <w:ins w:id="1661" w:author="Huawei" w:date="2022-04-17T01:36:00Z">
              <w:r w:rsidRPr="00E05B24">
                <w:rPr>
                  <w:rFonts w:cs="Arial"/>
                </w:rPr>
                <w:t>-13</w:t>
              </w:r>
            </w:ins>
          </w:p>
        </w:tc>
        <w:tc>
          <w:tcPr>
            <w:tcW w:w="0" w:type="auto"/>
          </w:tcPr>
          <w:p w14:paraId="42A3CAD7" w14:textId="77777777" w:rsidR="00171946" w:rsidRPr="00C04A08" w:rsidRDefault="00171946" w:rsidP="00171946">
            <w:pPr>
              <w:pStyle w:val="TAC"/>
              <w:rPr>
                <w:ins w:id="1662" w:author="Huawei" w:date="2022-04-17T01:36:00Z"/>
                <w:rFonts w:cs="Arial"/>
              </w:rPr>
            </w:pPr>
            <w:ins w:id="1663" w:author="Huawei" w:date="2022-04-17T01:36:00Z">
              <w:r w:rsidRPr="00C04A08">
                <w:rPr>
                  <w:rFonts w:cs="Arial"/>
                </w:rPr>
                <w:t>-5</w:t>
              </w:r>
            </w:ins>
          </w:p>
        </w:tc>
        <w:tc>
          <w:tcPr>
            <w:tcW w:w="0" w:type="auto"/>
          </w:tcPr>
          <w:p w14:paraId="0C729613" w14:textId="58C249FF" w:rsidR="00171946" w:rsidRPr="00C04A08" w:rsidRDefault="00171946" w:rsidP="00171946">
            <w:pPr>
              <w:pStyle w:val="TAC"/>
              <w:rPr>
                <w:ins w:id="1664" w:author="Huawei" w:date="2022-04-17T01:41:00Z"/>
                <w:rFonts w:cs="Arial"/>
              </w:rPr>
            </w:pPr>
            <w:ins w:id="1665" w:author="Huawei" w:date="2022-04-17T01:43:00Z">
              <w:r w:rsidRPr="00C04A08">
                <w:rPr>
                  <w:rFonts w:cs="Arial"/>
                </w:rPr>
                <w:t xml:space="preserve">-5 </w:t>
              </w:r>
            </w:ins>
          </w:p>
        </w:tc>
        <w:tc>
          <w:tcPr>
            <w:tcW w:w="0" w:type="auto"/>
          </w:tcPr>
          <w:p w14:paraId="20A978D1" w14:textId="214FC62E" w:rsidR="00171946" w:rsidRPr="00C04A08" w:rsidRDefault="00171946" w:rsidP="00171946">
            <w:pPr>
              <w:pStyle w:val="TAC"/>
              <w:rPr>
                <w:ins w:id="1666" w:author="Huawei" w:date="2022-04-17T01:36:00Z"/>
                <w:rFonts w:cs="Arial"/>
              </w:rPr>
            </w:pPr>
            <w:ins w:id="1667" w:author="Huawei" w:date="2022-04-17T01:36:00Z">
              <w:r w:rsidRPr="00C04A08">
                <w:rPr>
                  <w:rFonts w:cs="Arial"/>
                </w:rPr>
                <w:t xml:space="preserve">-5 </w:t>
              </w:r>
            </w:ins>
          </w:p>
        </w:tc>
        <w:tc>
          <w:tcPr>
            <w:tcW w:w="1681" w:type="dxa"/>
          </w:tcPr>
          <w:p w14:paraId="208CB42F" w14:textId="77777777" w:rsidR="00171946" w:rsidRPr="00C04A08" w:rsidRDefault="00171946" w:rsidP="00171946">
            <w:pPr>
              <w:pStyle w:val="TAC"/>
              <w:rPr>
                <w:ins w:id="1668" w:author="Huawei" w:date="2022-04-17T01:36:00Z"/>
                <w:rFonts w:cs="Arial"/>
              </w:rPr>
            </w:pPr>
            <w:ins w:id="1669" w:author="Huawei" w:date="2022-04-17T01:36:00Z">
              <w:r w:rsidRPr="00C04A08">
                <w:rPr>
                  <w:rFonts w:cs="Arial"/>
                </w:rPr>
                <w:t>1 MHz</w:t>
              </w:r>
            </w:ins>
          </w:p>
        </w:tc>
      </w:tr>
      <w:tr w:rsidR="00171946" w:rsidRPr="00C04A08" w14:paraId="2B688CBE" w14:textId="77777777" w:rsidTr="00E05B24">
        <w:trPr>
          <w:jc w:val="center"/>
          <w:ins w:id="1670" w:author="Huawei" w:date="2022-04-17T01:36:00Z"/>
        </w:trPr>
        <w:tc>
          <w:tcPr>
            <w:tcW w:w="0" w:type="auto"/>
          </w:tcPr>
          <w:p w14:paraId="1AE7EC82" w14:textId="1BBCBCA5" w:rsidR="00171946" w:rsidRPr="00C04A08" w:rsidRDefault="00171946" w:rsidP="00171946">
            <w:pPr>
              <w:pStyle w:val="TAC"/>
              <w:rPr>
                <w:ins w:id="1671" w:author="Huawei" w:date="2022-04-17T01:36:00Z"/>
                <w:rFonts w:cs="Arial"/>
              </w:rPr>
            </w:pPr>
            <w:ins w:id="1672" w:author="Huawei" w:date="2022-04-17T01:36:00Z">
              <w:r w:rsidRPr="00C04A08">
                <w:rPr>
                  <w:rFonts w:cs="Arial"/>
                </w:rPr>
                <w:sym w:font="Symbol" w:char="F0B1"/>
              </w:r>
              <w:r>
                <w:rPr>
                  <w:rFonts w:cs="Arial"/>
                </w:rPr>
                <w:t xml:space="preserve"> </w:t>
              </w:r>
            </w:ins>
            <w:ins w:id="1673" w:author="Huawei" w:date="2022-04-17T01:43:00Z">
              <w:r>
                <w:rPr>
                  <w:rFonts w:cs="Arial"/>
                </w:rPr>
                <w:t>8</w:t>
              </w:r>
            </w:ins>
            <w:ins w:id="1674" w:author="Huawei" w:date="2022-04-17T01:36:00Z">
              <w:r>
                <w:rPr>
                  <w:rFonts w:cs="Arial"/>
                </w:rPr>
                <w:t>0-</w:t>
              </w:r>
            </w:ins>
            <w:ins w:id="1675" w:author="Huawei" w:date="2022-04-17T01:43:00Z">
              <w:r>
                <w:rPr>
                  <w:rFonts w:cs="Arial"/>
                </w:rPr>
                <w:t>16</w:t>
              </w:r>
            </w:ins>
            <w:ins w:id="1676" w:author="Huawei" w:date="2022-04-17T01:36:00Z">
              <w:r w:rsidRPr="00C04A08">
                <w:rPr>
                  <w:rFonts w:cs="Arial"/>
                </w:rPr>
                <w:t>0</w:t>
              </w:r>
            </w:ins>
          </w:p>
        </w:tc>
        <w:tc>
          <w:tcPr>
            <w:tcW w:w="0" w:type="auto"/>
          </w:tcPr>
          <w:p w14:paraId="4E690441" w14:textId="3A6E3393" w:rsidR="00171946" w:rsidRPr="00772F44" w:rsidRDefault="001D6A09" w:rsidP="00171946">
            <w:pPr>
              <w:pStyle w:val="TAC"/>
              <w:rPr>
                <w:ins w:id="1677" w:author="Huawei" w:date="2022-04-17T01:36:00Z"/>
                <w:rFonts w:cs="Arial"/>
              </w:rPr>
            </w:pPr>
            <w:ins w:id="1678" w:author="Huawei" w:date="2022-04-18T20:06:00Z">
              <w:r w:rsidRPr="001A589F">
                <w:rPr>
                  <w:rFonts w:cs="Arial"/>
                </w:rPr>
                <w:t>-13</w:t>
              </w:r>
            </w:ins>
          </w:p>
        </w:tc>
        <w:tc>
          <w:tcPr>
            <w:tcW w:w="0" w:type="auto"/>
          </w:tcPr>
          <w:p w14:paraId="2DD500F7" w14:textId="77777777" w:rsidR="00171946" w:rsidRPr="00772F44" w:rsidRDefault="00171946" w:rsidP="00171946">
            <w:pPr>
              <w:pStyle w:val="TAC"/>
              <w:rPr>
                <w:ins w:id="1679" w:author="Huawei" w:date="2022-04-17T01:36:00Z"/>
                <w:rFonts w:cs="Arial"/>
              </w:rPr>
            </w:pPr>
            <w:ins w:id="1680" w:author="Huawei" w:date="2022-04-17T01:36:00Z">
              <w:r w:rsidRPr="00772F44">
                <w:rPr>
                  <w:rFonts w:cs="Arial"/>
                </w:rPr>
                <w:t>-13</w:t>
              </w:r>
            </w:ins>
          </w:p>
        </w:tc>
        <w:tc>
          <w:tcPr>
            <w:tcW w:w="0" w:type="auto"/>
          </w:tcPr>
          <w:p w14:paraId="5F92C4EB" w14:textId="77777777" w:rsidR="00171946" w:rsidRPr="00C04A08" w:rsidRDefault="00171946" w:rsidP="00171946">
            <w:pPr>
              <w:pStyle w:val="TAC"/>
              <w:rPr>
                <w:ins w:id="1681" w:author="Huawei" w:date="2022-04-17T01:36:00Z"/>
                <w:rFonts w:cs="Arial"/>
              </w:rPr>
            </w:pPr>
            <w:ins w:id="1682" w:author="Huawei" w:date="2022-04-17T01:36:00Z">
              <w:r w:rsidRPr="00C04A08">
                <w:rPr>
                  <w:rFonts w:cs="Arial"/>
                </w:rPr>
                <w:t>-13</w:t>
              </w:r>
            </w:ins>
          </w:p>
        </w:tc>
        <w:tc>
          <w:tcPr>
            <w:tcW w:w="0" w:type="auto"/>
          </w:tcPr>
          <w:p w14:paraId="08F10963" w14:textId="309D93CB" w:rsidR="00171946" w:rsidRPr="00C04A08" w:rsidRDefault="00171946" w:rsidP="00171946">
            <w:pPr>
              <w:pStyle w:val="TAC"/>
              <w:rPr>
                <w:ins w:id="1683" w:author="Huawei" w:date="2022-04-17T01:41:00Z"/>
                <w:rFonts w:cs="Arial"/>
              </w:rPr>
            </w:pPr>
            <w:ins w:id="1684" w:author="Huawei" w:date="2022-04-17T01:43:00Z">
              <w:r w:rsidRPr="00C04A08">
                <w:rPr>
                  <w:rFonts w:cs="Arial"/>
                </w:rPr>
                <w:t>-5</w:t>
              </w:r>
            </w:ins>
          </w:p>
        </w:tc>
        <w:tc>
          <w:tcPr>
            <w:tcW w:w="0" w:type="auto"/>
          </w:tcPr>
          <w:p w14:paraId="1C994643" w14:textId="22F415B2" w:rsidR="00171946" w:rsidRPr="00C04A08" w:rsidRDefault="00171946" w:rsidP="00171946">
            <w:pPr>
              <w:pStyle w:val="TAC"/>
              <w:rPr>
                <w:ins w:id="1685" w:author="Huawei" w:date="2022-04-17T01:36:00Z"/>
                <w:rFonts w:cs="Arial"/>
              </w:rPr>
            </w:pPr>
            <w:ins w:id="1686" w:author="Huawei" w:date="2022-04-17T01:36:00Z">
              <w:r w:rsidRPr="00C04A08">
                <w:rPr>
                  <w:rFonts w:cs="Arial"/>
                </w:rPr>
                <w:t>-5</w:t>
              </w:r>
            </w:ins>
          </w:p>
        </w:tc>
        <w:tc>
          <w:tcPr>
            <w:tcW w:w="1681" w:type="dxa"/>
          </w:tcPr>
          <w:p w14:paraId="3F29387B" w14:textId="77777777" w:rsidR="00171946" w:rsidRPr="00C04A08" w:rsidRDefault="00171946" w:rsidP="00171946">
            <w:pPr>
              <w:pStyle w:val="TAC"/>
              <w:rPr>
                <w:ins w:id="1687" w:author="Huawei" w:date="2022-04-17T01:36:00Z"/>
                <w:rFonts w:cs="Arial"/>
              </w:rPr>
            </w:pPr>
            <w:ins w:id="1688" w:author="Huawei" w:date="2022-04-17T01:36:00Z">
              <w:r w:rsidRPr="00C04A08">
                <w:rPr>
                  <w:rFonts w:cs="Arial"/>
                </w:rPr>
                <w:t>1 MHz</w:t>
              </w:r>
            </w:ins>
          </w:p>
        </w:tc>
      </w:tr>
      <w:tr w:rsidR="00171946" w:rsidRPr="00C04A08" w14:paraId="03E45EB4" w14:textId="77777777" w:rsidTr="00E05B24">
        <w:trPr>
          <w:jc w:val="center"/>
          <w:ins w:id="1689" w:author="Huawei" w:date="2022-04-17T01:36:00Z"/>
        </w:trPr>
        <w:tc>
          <w:tcPr>
            <w:tcW w:w="0" w:type="auto"/>
          </w:tcPr>
          <w:p w14:paraId="64EC287E" w14:textId="23007BD3" w:rsidR="00171946" w:rsidRPr="00C04A08" w:rsidRDefault="00171946" w:rsidP="00171946">
            <w:pPr>
              <w:pStyle w:val="TAC"/>
              <w:rPr>
                <w:ins w:id="1690" w:author="Huawei" w:date="2022-04-17T01:36:00Z"/>
                <w:rFonts w:cs="Arial"/>
              </w:rPr>
            </w:pPr>
            <w:ins w:id="1691" w:author="Huawei" w:date="2022-04-17T01:36:00Z">
              <w:r w:rsidRPr="00C04A08">
                <w:rPr>
                  <w:rFonts w:cs="Arial"/>
                </w:rPr>
                <w:sym w:font="Symbol" w:char="F0B1"/>
              </w:r>
              <w:r>
                <w:rPr>
                  <w:rFonts w:cs="Arial"/>
                </w:rPr>
                <w:t xml:space="preserve"> </w:t>
              </w:r>
            </w:ins>
            <w:ins w:id="1692" w:author="Huawei" w:date="2022-04-17T01:43:00Z">
              <w:r>
                <w:rPr>
                  <w:rFonts w:cs="Arial"/>
                </w:rPr>
                <w:t>16</w:t>
              </w:r>
            </w:ins>
            <w:ins w:id="1693" w:author="Huawei" w:date="2022-04-17T01:36:00Z">
              <w:r>
                <w:rPr>
                  <w:rFonts w:cs="Arial"/>
                </w:rPr>
                <w:t>0-</w:t>
              </w:r>
            </w:ins>
            <w:ins w:id="1694" w:author="Huawei" w:date="2022-04-17T01:43:00Z">
              <w:r>
                <w:rPr>
                  <w:rFonts w:cs="Arial"/>
                </w:rPr>
                <w:t>20</w:t>
              </w:r>
            </w:ins>
            <w:ins w:id="1695" w:author="Huawei" w:date="2022-04-17T01:36:00Z">
              <w:r w:rsidRPr="00C04A08">
                <w:rPr>
                  <w:rFonts w:cs="Arial"/>
                </w:rPr>
                <w:t>0</w:t>
              </w:r>
            </w:ins>
          </w:p>
        </w:tc>
        <w:tc>
          <w:tcPr>
            <w:tcW w:w="0" w:type="auto"/>
          </w:tcPr>
          <w:p w14:paraId="52DA50F3" w14:textId="681C2A04" w:rsidR="00171946" w:rsidRPr="00E05B24" w:rsidRDefault="001D6A09" w:rsidP="00171946">
            <w:pPr>
              <w:pStyle w:val="TAC"/>
              <w:rPr>
                <w:ins w:id="1696" w:author="Huawei" w:date="2022-04-17T01:36:00Z"/>
                <w:rFonts w:cs="Arial"/>
              </w:rPr>
            </w:pPr>
            <w:ins w:id="1697" w:author="Huawei" w:date="2022-04-18T20:06:00Z">
              <w:r w:rsidRPr="001A589F">
                <w:rPr>
                  <w:rFonts w:cs="Arial"/>
                </w:rPr>
                <w:t>-13</w:t>
              </w:r>
            </w:ins>
          </w:p>
        </w:tc>
        <w:tc>
          <w:tcPr>
            <w:tcW w:w="0" w:type="auto"/>
          </w:tcPr>
          <w:p w14:paraId="1C6058B1" w14:textId="77777777" w:rsidR="00171946" w:rsidRPr="00E05B24" w:rsidRDefault="00171946" w:rsidP="00171946">
            <w:pPr>
              <w:pStyle w:val="TAC"/>
              <w:rPr>
                <w:ins w:id="1698" w:author="Huawei" w:date="2022-04-17T01:36:00Z"/>
                <w:rFonts w:cs="Arial"/>
              </w:rPr>
            </w:pPr>
            <w:ins w:id="1699" w:author="Huawei" w:date="2022-04-17T01:36:00Z">
              <w:r w:rsidRPr="00E05B24">
                <w:rPr>
                  <w:rFonts w:cs="Arial"/>
                </w:rPr>
                <w:t>-13</w:t>
              </w:r>
            </w:ins>
          </w:p>
        </w:tc>
        <w:tc>
          <w:tcPr>
            <w:tcW w:w="0" w:type="auto"/>
          </w:tcPr>
          <w:p w14:paraId="37372CAF" w14:textId="77777777" w:rsidR="00171946" w:rsidRPr="00C04A08" w:rsidRDefault="00171946" w:rsidP="00171946">
            <w:pPr>
              <w:pStyle w:val="TAC"/>
              <w:rPr>
                <w:ins w:id="1700" w:author="Huawei" w:date="2022-04-17T01:36:00Z"/>
                <w:rFonts w:cs="Arial"/>
              </w:rPr>
            </w:pPr>
            <w:ins w:id="1701" w:author="Huawei" w:date="2022-04-17T01:36:00Z">
              <w:r w:rsidRPr="00C04A08">
                <w:rPr>
                  <w:rFonts w:cs="Arial"/>
                </w:rPr>
                <w:t>-13</w:t>
              </w:r>
            </w:ins>
          </w:p>
        </w:tc>
        <w:tc>
          <w:tcPr>
            <w:tcW w:w="0" w:type="auto"/>
          </w:tcPr>
          <w:p w14:paraId="3903861D" w14:textId="283B8DF1" w:rsidR="00171946" w:rsidRPr="00C04A08" w:rsidRDefault="00171946" w:rsidP="00171946">
            <w:pPr>
              <w:pStyle w:val="TAC"/>
              <w:rPr>
                <w:ins w:id="1702" w:author="Huawei" w:date="2022-04-17T01:41:00Z"/>
                <w:rFonts w:cs="Arial"/>
              </w:rPr>
            </w:pPr>
            <w:ins w:id="1703" w:author="Huawei" w:date="2022-04-17T01:43:00Z">
              <w:r w:rsidRPr="00C04A08">
                <w:rPr>
                  <w:rFonts w:cs="Arial"/>
                </w:rPr>
                <w:t>-13</w:t>
              </w:r>
            </w:ins>
          </w:p>
        </w:tc>
        <w:tc>
          <w:tcPr>
            <w:tcW w:w="0" w:type="auto"/>
          </w:tcPr>
          <w:p w14:paraId="5AB9F9C2" w14:textId="27EEDF03" w:rsidR="00171946" w:rsidRPr="00C04A08" w:rsidRDefault="00171946" w:rsidP="00171946">
            <w:pPr>
              <w:pStyle w:val="TAC"/>
              <w:rPr>
                <w:ins w:id="1704" w:author="Huawei" w:date="2022-04-17T01:36:00Z"/>
                <w:rFonts w:cs="Arial"/>
              </w:rPr>
            </w:pPr>
            <w:ins w:id="1705" w:author="Huawei" w:date="2022-04-17T01:36:00Z">
              <w:r w:rsidRPr="00C04A08">
                <w:rPr>
                  <w:rFonts w:cs="Arial"/>
                </w:rPr>
                <w:t>-</w:t>
              </w:r>
            </w:ins>
            <w:ins w:id="1706" w:author="Huawei" w:date="2022-04-17T01:43:00Z">
              <w:r>
                <w:rPr>
                  <w:rFonts w:cs="Arial"/>
                </w:rPr>
                <w:t>5</w:t>
              </w:r>
            </w:ins>
          </w:p>
        </w:tc>
        <w:tc>
          <w:tcPr>
            <w:tcW w:w="1681" w:type="dxa"/>
          </w:tcPr>
          <w:p w14:paraId="2BAF6C8E" w14:textId="77777777" w:rsidR="00171946" w:rsidRPr="00C04A08" w:rsidRDefault="00171946" w:rsidP="00171946">
            <w:pPr>
              <w:pStyle w:val="TAC"/>
              <w:rPr>
                <w:ins w:id="1707" w:author="Huawei" w:date="2022-04-17T01:36:00Z"/>
                <w:rFonts w:cs="Arial"/>
              </w:rPr>
            </w:pPr>
            <w:ins w:id="1708" w:author="Huawei" w:date="2022-04-17T01:36:00Z">
              <w:r w:rsidRPr="00C04A08">
                <w:rPr>
                  <w:rFonts w:cs="Arial"/>
                </w:rPr>
                <w:t>1 MHz</w:t>
              </w:r>
            </w:ins>
          </w:p>
        </w:tc>
      </w:tr>
      <w:tr w:rsidR="001D6A09" w:rsidRPr="00C04A08" w14:paraId="6CC6EFA0" w14:textId="77777777" w:rsidTr="00E05B24">
        <w:trPr>
          <w:jc w:val="center"/>
          <w:ins w:id="1709" w:author="Huawei" w:date="2022-04-17T01:36:00Z"/>
        </w:trPr>
        <w:tc>
          <w:tcPr>
            <w:tcW w:w="0" w:type="auto"/>
          </w:tcPr>
          <w:p w14:paraId="6C5A4659" w14:textId="77777777" w:rsidR="001D6A09" w:rsidRPr="00C04A08" w:rsidRDefault="001D6A09" w:rsidP="001D6A09">
            <w:pPr>
              <w:pStyle w:val="TAC"/>
              <w:rPr>
                <w:ins w:id="1710" w:author="Huawei" w:date="2022-04-17T01:36:00Z"/>
                <w:rFonts w:cs="Arial"/>
              </w:rPr>
            </w:pPr>
            <w:ins w:id="1711" w:author="Huawei" w:date="2022-04-17T01:36:00Z">
              <w:r w:rsidRPr="00C04A08">
                <w:rPr>
                  <w:rFonts w:cs="Arial"/>
                </w:rPr>
                <w:sym w:font="Symbol" w:char="F0B1"/>
              </w:r>
              <w:r w:rsidRPr="00C04A08">
                <w:rPr>
                  <w:rFonts w:cs="Arial"/>
                </w:rPr>
                <w:t xml:space="preserve"> 200-400</w:t>
              </w:r>
            </w:ins>
          </w:p>
        </w:tc>
        <w:tc>
          <w:tcPr>
            <w:tcW w:w="0" w:type="auto"/>
          </w:tcPr>
          <w:p w14:paraId="5E49BF4A" w14:textId="77777777" w:rsidR="001D6A09" w:rsidRPr="00E05B24" w:rsidRDefault="001D6A09" w:rsidP="001D6A09">
            <w:pPr>
              <w:pStyle w:val="TAC"/>
              <w:rPr>
                <w:ins w:id="1712" w:author="Huawei" w:date="2022-04-17T01:36:00Z"/>
                <w:rFonts w:cs="Arial"/>
              </w:rPr>
            </w:pPr>
          </w:p>
        </w:tc>
        <w:tc>
          <w:tcPr>
            <w:tcW w:w="0" w:type="auto"/>
          </w:tcPr>
          <w:p w14:paraId="4E3C5692" w14:textId="640F358D" w:rsidR="001D6A09" w:rsidRPr="00E05B24" w:rsidRDefault="001D6A09" w:rsidP="001D6A09">
            <w:pPr>
              <w:pStyle w:val="TAC"/>
              <w:rPr>
                <w:ins w:id="1713" w:author="Huawei" w:date="2022-04-17T01:36:00Z"/>
                <w:rFonts w:cs="Arial"/>
              </w:rPr>
            </w:pPr>
            <w:ins w:id="1714" w:author="Huawei" w:date="2022-04-18T20:06:00Z">
              <w:r w:rsidRPr="001A589F">
                <w:rPr>
                  <w:rFonts w:cs="Arial"/>
                </w:rPr>
                <w:t>-13</w:t>
              </w:r>
            </w:ins>
          </w:p>
        </w:tc>
        <w:tc>
          <w:tcPr>
            <w:tcW w:w="0" w:type="auto"/>
          </w:tcPr>
          <w:p w14:paraId="7BD1ECF6" w14:textId="77777777" w:rsidR="001D6A09" w:rsidRPr="00C04A08" w:rsidRDefault="001D6A09" w:rsidP="001D6A09">
            <w:pPr>
              <w:pStyle w:val="TAC"/>
              <w:rPr>
                <w:ins w:id="1715" w:author="Huawei" w:date="2022-04-17T01:36:00Z"/>
                <w:rFonts w:cs="Arial"/>
              </w:rPr>
            </w:pPr>
            <w:ins w:id="1716" w:author="Huawei" w:date="2022-04-17T01:36:00Z">
              <w:r w:rsidRPr="00C04A08">
                <w:rPr>
                  <w:rFonts w:cs="Arial"/>
                </w:rPr>
                <w:t xml:space="preserve">-13 </w:t>
              </w:r>
            </w:ins>
          </w:p>
        </w:tc>
        <w:tc>
          <w:tcPr>
            <w:tcW w:w="0" w:type="auto"/>
          </w:tcPr>
          <w:p w14:paraId="06E7F5C1" w14:textId="7E849F5D" w:rsidR="001D6A09" w:rsidRPr="00C04A08" w:rsidRDefault="001D6A09" w:rsidP="001D6A09">
            <w:pPr>
              <w:pStyle w:val="TAC"/>
              <w:rPr>
                <w:ins w:id="1717" w:author="Huawei" w:date="2022-04-17T01:41:00Z"/>
                <w:rFonts w:cs="Arial"/>
              </w:rPr>
            </w:pPr>
            <w:ins w:id="1718" w:author="Huawei" w:date="2022-04-17T01:43:00Z">
              <w:r w:rsidRPr="00C04A08">
                <w:rPr>
                  <w:rFonts w:cs="Arial"/>
                </w:rPr>
                <w:t xml:space="preserve">-13 </w:t>
              </w:r>
            </w:ins>
          </w:p>
        </w:tc>
        <w:tc>
          <w:tcPr>
            <w:tcW w:w="0" w:type="auto"/>
          </w:tcPr>
          <w:p w14:paraId="3F7C95F9" w14:textId="27B9330B" w:rsidR="001D6A09" w:rsidRPr="00C04A08" w:rsidRDefault="001D6A09" w:rsidP="001D6A09">
            <w:pPr>
              <w:pStyle w:val="TAC"/>
              <w:rPr>
                <w:ins w:id="1719" w:author="Huawei" w:date="2022-04-17T01:36:00Z"/>
                <w:rFonts w:cs="Arial"/>
              </w:rPr>
            </w:pPr>
            <w:ins w:id="1720" w:author="Huawei" w:date="2022-04-17T01:36:00Z">
              <w:r w:rsidRPr="00C04A08">
                <w:rPr>
                  <w:rFonts w:cs="Arial"/>
                </w:rPr>
                <w:t xml:space="preserve">-13 </w:t>
              </w:r>
            </w:ins>
          </w:p>
        </w:tc>
        <w:tc>
          <w:tcPr>
            <w:tcW w:w="1681" w:type="dxa"/>
          </w:tcPr>
          <w:p w14:paraId="29924DFF" w14:textId="77777777" w:rsidR="001D6A09" w:rsidRPr="00C04A08" w:rsidRDefault="001D6A09" w:rsidP="001D6A09">
            <w:pPr>
              <w:pStyle w:val="TAC"/>
              <w:rPr>
                <w:ins w:id="1721" w:author="Huawei" w:date="2022-04-17T01:36:00Z"/>
                <w:rFonts w:cs="Arial"/>
              </w:rPr>
            </w:pPr>
            <w:ins w:id="1722" w:author="Huawei" w:date="2022-04-17T01:36:00Z">
              <w:r w:rsidRPr="00C04A08">
                <w:rPr>
                  <w:rFonts w:cs="Arial"/>
                </w:rPr>
                <w:t>1 MHz</w:t>
              </w:r>
            </w:ins>
          </w:p>
        </w:tc>
      </w:tr>
      <w:tr w:rsidR="001D6A09" w:rsidRPr="00C04A08" w14:paraId="1976D2DA" w14:textId="77777777" w:rsidTr="00E05B24">
        <w:trPr>
          <w:jc w:val="center"/>
          <w:ins w:id="1723" w:author="Huawei" w:date="2022-04-17T01:36:00Z"/>
        </w:trPr>
        <w:tc>
          <w:tcPr>
            <w:tcW w:w="0" w:type="auto"/>
          </w:tcPr>
          <w:p w14:paraId="26E3AB9D" w14:textId="77777777" w:rsidR="001D6A09" w:rsidRPr="00C04A08" w:rsidRDefault="001D6A09" w:rsidP="001D6A09">
            <w:pPr>
              <w:pStyle w:val="TAC"/>
              <w:rPr>
                <w:ins w:id="1724" w:author="Huawei" w:date="2022-04-17T01:36:00Z"/>
                <w:rFonts w:cs="Arial"/>
              </w:rPr>
            </w:pPr>
            <w:ins w:id="1725" w:author="Huawei" w:date="2022-04-17T01:36:00Z">
              <w:r w:rsidRPr="00C04A08">
                <w:rPr>
                  <w:rFonts w:cs="Arial"/>
                </w:rPr>
                <w:sym w:font="Symbol" w:char="F0B1"/>
              </w:r>
              <w:r w:rsidRPr="00C04A08">
                <w:rPr>
                  <w:rFonts w:cs="Arial"/>
                </w:rPr>
                <w:t xml:space="preserve"> 400-800</w:t>
              </w:r>
            </w:ins>
          </w:p>
        </w:tc>
        <w:tc>
          <w:tcPr>
            <w:tcW w:w="0" w:type="auto"/>
          </w:tcPr>
          <w:p w14:paraId="073B5B76" w14:textId="77777777" w:rsidR="001D6A09" w:rsidRPr="00E05B24" w:rsidRDefault="001D6A09" w:rsidP="001D6A09">
            <w:pPr>
              <w:pStyle w:val="TAC"/>
              <w:rPr>
                <w:ins w:id="1726" w:author="Huawei" w:date="2022-04-17T01:36:00Z"/>
                <w:rFonts w:cs="Arial"/>
              </w:rPr>
            </w:pPr>
          </w:p>
        </w:tc>
        <w:tc>
          <w:tcPr>
            <w:tcW w:w="0" w:type="auto"/>
          </w:tcPr>
          <w:p w14:paraId="0B3084E7" w14:textId="36865025" w:rsidR="001D6A09" w:rsidRPr="00E05B24" w:rsidRDefault="001D6A09" w:rsidP="001D6A09">
            <w:pPr>
              <w:pStyle w:val="TAC"/>
              <w:rPr>
                <w:ins w:id="1727" w:author="Huawei" w:date="2022-04-17T01:36:00Z"/>
                <w:rFonts w:cs="Arial"/>
              </w:rPr>
            </w:pPr>
            <w:ins w:id="1728" w:author="Huawei" w:date="2022-04-18T20:06:00Z">
              <w:r w:rsidRPr="001A589F">
                <w:rPr>
                  <w:rFonts w:cs="Arial"/>
                </w:rPr>
                <w:t>-13</w:t>
              </w:r>
            </w:ins>
          </w:p>
        </w:tc>
        <w:tc>
          <w:tcPr>
            <w:tcW w:w="0" w:type="auto"/>
          </w:tcPr>
          <w:p w14:paraId="5F674CE3" w14:textId="2560D778" w:rsidR="001D6A09" w:rsidRPr="00C04A08" w:rsidRDefault="001D6A09" w:rsidP="001D6A09">
            <w:pPr>
              <w:pStyle w:val="TAC"/>
              <w:rPr>
                <w:ins w:id="1729" w:author="Huawei" w:date="2022-04-17T01:36:00Z"/>
                <w:rFonts w:cs="Arial"/>
              </w:rPr>
            </w:pPr>
            <w:ins w:id="1730" w:author="Huawei" w:date="2022-04-18T20:07:00Z">
              <w:r w:rsidRPr="00812FC0">
                <w:rPr>
                  <w:rFonts w:cs="Arial"/>
                </w:rPr>
                <w:t>-13</w:t>
              </w:r>
            </w:ins>
          </w:p>
        </w:tc>
        <w:tc>
          <w:tcPr>
            <w:tcW w:w="0" w:type="auto"/>
          </w:tcPr>
          <w:p w14:paraId="200199D4" w14:textId="40E2A799" w:rsidR="001D6A09" w:rsidRPr="00C04A08" w:rsidRDefault="001D6A09" w:rsidP="001D6A09">
            <w:pPr>
              <w:pStyle w:val="TAC"/>
              <w:rPr>
                <w:ins w:id="1731" w:author="Huawei" w:date="2022-04-17T01:41:00Z"/>
                <w:rFonts w:cs="Arial"/>
              </w:rPr>
            </w:pPr>
            <w:ins w:id="1732" w:author="Huawei" w:date="2022-04-17T01:43:00Z">
              <w:r w:rsidRPr="00C04A08">
                <w:rPr>
                  <w:rFonts w:cs="Arial"/>
                </w:rPr>
                <w:t xml:space="preserve">-13 </w:t>
              </w:r>
            </w:ins>
          </w:p>
        </w:tc>
        <w:tc>
          <w:tcPr>
            <w:tcW w:w="0" w:type="auto"/>
          </w:tcPr>
          <w:p w14:paraId="18FD786F" w14:textId="0BCBAEE7" w:rsidR="001D6A09" w:rsidRPr="00C04A08" w:rsidRDefault="001D6A09" w:rsidP="001D6A09">
            <w:pPr>
              <w:pStyle w:val="TAC"/>
              <w:rPr>
                <w:ins w:id="1733" w:author="Huawei" w:date="2022-04-17T01:36:00Z"/>
                <w:rFonts w:cs="Arial"/>
              </w:rPr>
            </w:pPr>
            <w:ins w:id="1734" w:author="Huawei" w:date="2022-04-17T01:36:00Z">
              <w:r w:rsidRPr="00C04A08">
                <w:rPr>
                  <w:rFonts w:cs="Arial"/>
                </w:rPr>
                <w:t xml:space="preserve">-13 </w:t>
              </w:r>
            </w:ins>
          </w:p>
        </w:tc>
        <w:tc>
          <w:tcPr>
            <w:tcW w:w="1681" w:type="dxa"/>
          </w:tcPr>
          <w:p w14:paraId="4F01F73E" w14:textId="77777777" w:rsidR="001D6A09" w:rsidRPr="00C04A08" w:rsidRDefault="001D6A09" w:rsidP="001D6A09">
            <w:pPr>
              <w:pStyle w:val="TAC"/>
              <w:rPr>
                <w:ins w:id="1735" w:author="Huawei" w:date="2022-04-17T01:36:00Z"/>
                <w:rFonts w:cs="Arial"/>
              </w:rPr>
            </w:pPr>
            <w:ins w:id="1736" w:author="Huawei" w:date="2022-04-17T01:36:00Z">
              <w:r w:rsidRPr="00C04A08">
                <w:rPr>
                  <w:rFonts w:cs="Arial"/>
                </w:rPr>
                <w:t>1 MHz</w:t>
              </w:r>
            </w:ins>
          </w:p>
        </w:tc>
      </w:tr>
      <w:tr w:rsidR="001D6A09" w:rsidRPr="00C04A08" w14:paraId="7E237F32" w14:textId="77777777" w:rsidTr="00E05B24">
        <w:trPr>
          <w:jc w:val="center"/>
          <w:ins w:id="1737" w:author="Huawei" w:date="2022-04-18T20:06:00Z"/>
        </w:trPr>
        <w:tc>
          <w:tcPr>
            <w:tcW w:w="0" w:type="auto"/>
          </w:tcPr>
          <w:p w14:paraId="5140EC82" w14:textId="01525C59" w:rsidR="001D6A09" w:rsidRPr="00C04A08" w:rsidRDefault="001D6A09" w:rsidP="001D6A09">
            <w:pPr>
              <w:pStyle w:val="TAC"/>
              <w:rPr>
                <w:ins w:id="1738" w:author="Huawei" w:date="2022-04-18T20:06:00Z"/>
                <w:rFonts w:cs="Arial"/>
              </w:rPr>
            </w:pPr>
            <w:ins w:id="1739" w:author="Huawei" w:date="2022-04-18T20:07:00Z">
              <w:r w:rsidRPr="00C04A08">
                <w:rPr>
                  <w:rFonts w:cs="Arial"/>
                </w:rPr>
                <w:sym w:font="Symbol" w:char="F0B1"/>
              </w:r>
              <w:r>
                <w:rPr>
                  <w:rFonts w:cs="Arial"/>
                </w:rPr>
                <w:t xml:space="preserve"> 800-16</w:t>
              </w:r>
              <w:r w:rsidRPr="00C04A08">
                <w:rPr>
                  <w:rFonts w:cs="Arial"/>
                </w:rPr>
                <w:t>00</w:t>
              </w:r>
            </w:ins>
          </w:p>
        </w:tc>
        <w:tc>
          <w:tcPr>
            <w:tcW w:w="0" w:type="auto"/>
          </w:tcPr>
          <w:p w14:paraId="42BE0F44" w14:textId="77777777" w:rsidR="001D6A09" w:rsidRPr="00C04A08" w:rsidRDefault="001D6A09" w:rsidP="001D6A09">
            <w:pPr>
              <w:pStyle w:val="TAC"/>
              <w:rPr>
                <w:ins w:id="1740" w:author="Huawei" w:date="2022-04-18T20:06:00Z"/>
                <w:rFonts w:cs="Arial"/>
              </w:rPr>
            </w:pPr>
          </w:p>
        </w:tc>
        <w:tc>
          <w:tcPr>
            <w:tcW w:w="0" w:type="auto"/>
          </w:tcPr>
          <w:p w14:paraId="105C8DF4" w14:textId="77777777" w:rsidR="001D6A09" w:rsidRPr="008E1CCC" w:rsidRDefault="001D6A09" w:rsidP="001D6A09">
            <w:pPr>
              <w:pStyle w:val="TAC"/>
              <w:rPr>
                <w:ins w:id="1741" w:author="Huawei" w:date="2022-04-18T20:06:00Z"/>
                <w:rFonts w:cs="Arial"/>
                <w:highlight w:val="yellow"/>
              </w:rPr>
            </w:pPr>
          </w:p>
        </w:tc>
        <w:tc>
          <w:tcPr>
            <w:tcW w:w="0" w:type="auto"/>
          </w:tcPr>
          <w:p w14:paraId="49BE92D8" w14:textId="0F36E99E" w:rsidR="001D6A09" w:rsidRPr="00C04A08" w:rsidRDefault="001D6A09" w:rsidP="001D6A09">
            <w:pPr>
              <w:pStyle w:val="TAC"/>
              <w:rPr>
                <w:ins w:id="1742" w:author="Huawei" w:date="2022-04-18T20:06:00Z"/>
                <w:rFonts w:cs="Arial"/>
              </w:rPr>
            </w:pPr>
            <w:ins w:id="1743" w:author="Huawei" w:date="2022-04-18T20:07:00Z">
              <w:r w:rsidRPr="00812FC0">
                <w:rPr>
                  <w:rFonts w:cs="Arial"/>
                </w:rPr>
                <w:t>-13</w:t>
              </w:r>
            </w:ins>
          </w:p>
        </w:tc>
        <w:tc>
          <w:tcPr>
            <w:tcW w:w="0" w:type="auto"/>
          </w:tcPr>
          <w:p w14:paraId="2F145411" w14:textId="0DA3F888" w:rsidR="001D6A09" w:rsidRPr="00C04A08" w:rsidRDefault="001D6A09" w:rsidP="001D6A09">
            <w:pPr>
              <w:pStyle w:val="TAC"/>
              <w:rPr>
                <w:ins w:id="1744" w:author="Huawei" w:date="2022-04-18T20:06:00Z"/>
                <w:rFonts w:cs="Arial"/>
              </w:rPr>
            </w:pPr>
            <w:ins w:id="1745" w:author="Huawei" w:date="2022-04-18T20:07:00Z">
              <w:r w:rsidRPr="00E72DF2">
                <w:rPr>
                  <w:rFonts w:cs="Arial"/>
                </w:rPr>
                <w:t xml:space="preserve">-13 </w:t>
              </w:r>
            </w:ins>
          </w:p>
        </w:tc>
        <w:tc>
          <w:tcPr>
            <w:tcW w:w="0" w:type="auto"/>
          </w:tcPr>
          <w:p w14:paraId="39E9E3B9" w14:textId="261C7E0B" w:rsidR="001D6A09" w:rsidRPr="00C04A08" w:rsidRDefault="001D6A09" w:rsidP="001D6A09">
            <w:pPr>
              <w:pStyle w:val="TAC"/>
              <w:rPr>
                <w:ins w:id="1746" w:author="Huawei" w:date="2022-04-18T20:06:00Z"/>
                <w:rFonts w:cs="Arial"/>
              </w:rPr>
            </w:pPr>
            <w:ins w:id="1747" w:author="Huawei" w:date="2022-04-18T20:07:00Z">
              <w:r w:rsidRPr="00110625">
                <w:rPr>
                  <w:rFonts w:cs="Arial"/>
                </w:rPr>
                <w:t xml:space="preserve">-13 </w:t>
              </w:r>
            </w:ins>
          </w:p>
        </w:tc>
        <w:tc>
          <w:tcPr>
            <w:tcW w:w="1681" w:type="dxa"/>
          </w:tcPr>
          <w:p w14:paraId="5CD1F7FD" w14:textId="5481EB8F" w:rsidR="001D6A09" w:rsidRPr="00E61BE1" w:rsidRDefault="001D6A09" w:rsidP="001D6A09">
            <w:pPr>
              <w:pStyle w:val="TAC"/>
              <w:rPr>
                <w:ins w:id="1748" w:author="Huawei" w:date="2022-04-18T20:06:00Z"/>
                <w:rFonts w:cs="Arial"/>
              </w:rPr>
            </w:pPr>
            <w:ins w:id="1749" w:author="Huawei" w:date="2022-04-18T20:07:00Z">
              <w:r w:rsidRPr="00E61BE1">
                <w:rPr>
                  <w:rFonts w:cs="Arial"/>
                </w:rPr>
                <w:t>1 MHz</w:t>
              </w:r>
            </w:ins>
          </w:p>
        </w:tc>
      </w:tr>
      <w:tr w:rsidR="001D6A09" w:rsidRPr="00C04A08" w14:paraId="6CB520E9" w14:textId="77777777" w:rsidTr="00E05B24">
        <w:trPr>
          <w:jc w:val="center"/>
          <w:ins w:id="1750" w:author="Huawei" w:date="2022-04-18T20:07:00Z"/>
        </w:trPr>
        <w:tc>
          <w:tcPr>
            <w:tcW w:w="0" w:type="auto"/>
          </w:tcPr>
          <w:p w14:paraId="274D5C86" w14:textId="7AC2685B" w:rsidR="001D6A09" w:rsidRPr="00C04A08" w:rsidRDefault="001D6A09" w:rsidP="001D6A09">
            <w:pPr>
              <w:pStyle w:val="TAC"/>
              <w:rPr>
                <w:ins w:id="1751" w:author="Huawei" w:date="2022-04-18T20:07:00Z"/>
                <w:rFonts w:cs="Arial"/>
              </w:rPr>
            </w:pPr>
            <w:ins w:id="1752" w:author="Huawei" w:date="2022-04-18T20:07:00Z">
              <w:r w:rsidRPr="00C04A08">
                <w:rPr>
                  <w:rFonts w:cs="Arial"/>
                </w:rPr>
                <w:sym w:font="Symbol" w:char="F0B1"/>
              </w:r>
              <w:r>
                <w:rPr>
                  <w:rFonts w:cs="Arial"/>
                </w:rPr>
                <w:t xml:space="preserve"> 1600-32</w:t>
              </w:r>
              <w:r w:rsidRPr="00C04A08">
                <w:rPr>
                  <w:rFonts w:cs="Arial"/>
                </w:rPr>
                <w:t>00</w:t>
              </w:r>
            </w:ins>
          </w:p>
        </w:tc>
        <w:tc>
          <w:tcPr>
            <w:tcW w:w="0" w:type="auto"/>
          </w:tcPr>
          <w:p w14:paraId="5DE343D0" w14:textId="77777777" w:rsidR="001D6A09" w:rsidRPr="00C04A08" w:rsidRDefault="001D6A09" w:rsidP="001D6A09">
            <w:pPr>
              <w:pStyle w:val="TAC"/>
              <w:rPr>
                <w:ins w:id="1753" w:author="Huawei" w:date="2022-04-18T20:07:00Z"/>
                <w:rFonts w:cs="Arial"/>
              </w:rPr>
            </w:pPr>
          </w:p>
        </w:tc>
        <w:tc>
          <w:tcPr>
            <w:tcW w:w="0" w:type="auto"/>
          </w:tcPr>
          <w:p w14:paraId="72AD792C" w14:textId="77777777" w:rsidR="001D6A09" w:rsidRPr="008E1CCC" w:rsidRDefault="001D6A09" w:rsidP="001D6A09">
            <w:pPr>
              <w:pStyle w:val="TAC"/>
              <w:rPr>
                <w:ins w:id="1754" w:author="Huawei" w:date="2022-04-18T20:07:00Z"/>
                <w:rFonts w:cs="Arial"/>
                <w:highlight w:val="yellow"/>
              </w:rPr>
            </w:pPr>
          </w:p>
        </w:tc>
        <w:tc>
          <w:tcPr>
            <w:tcW w:w="0" w:type="auto"/>
          </w:tcPr>
          <w:p w14:paraId="040E7B6F" w14:textId="77777777" w:rsidR="001D6A09" w:rsidRPr="00812FC0" w:rsidRDefault="001D6A09" w:rsidP="001D6A09">
            <w:pPr>
              <w:pStyle w:val="TAC"/>
              <w:rPr>
                <w:ins w:id="1755" w:author="Huawei" w:date="2022-04-18T20:07:00Z"/>
                <w:rFonts w:cs="Arial"/>
              </w:rPr>
            </w:pPr>
          </w:p>
        </w:tc>
        <w:tc>
          <w:tcPr>
            <w:tcW w:w="0" w:type="auto"/>
          </w:tcPr>
          <w:p w14:paraId="3AA1FAE9" w14:textId="66824335" w:rsidR="001D6A09" w:rsidRPr="00C04A08" w:rsidRDefault="001D6A09" w:rsidP="001D6A09">
            <w:pPr>
              <w:pStyle w:val="TAC"/>
              <w:rPr>
                <w:ins w:id="1756" w:author="Huawei" w:date="2022-04-18T20:07:00Z"/>
                <w:rFonts w:cs="Arial"/>
              </w:rPr>
            </w:pPr>
            <w:ins w:id="1757" w:author="Huawei" w:date="2022-04-18T20:07:00Z">
              <w:r w:rsidRPr="00E72DF2">
                <w:rPr>
                  <w:rFonts w:cs="Arial"/>
                </w:rPr>
                <w:t xml:space="preserve">-13 </w:t>
              </w:r>
            </w:ins>
          </w:p>
        </w:tc>
        <w:tc>
          <w:tcPr>
            <w:tcW w:w="0" w:type="auto"/>
          </w:tcPr>
          <w:p w14:paraId="73238F36" w14:textId="2E1C2D2F" w:rsidR="001D6A09" w:rsidRPr="00C04A08" w:rsidRDefault="001D6A09" w:rsidP="001D6A09">
            <w:pPr>
              <w:pStyle w:val="TAC"/>
              <w:rPr>
                <w:ins w:id="1758" w:author="Huawei" w:date="2022-04-18T20:07:00Z"/>
                <w:rFonts w:cs="Arial"/>
              </w:rPr>
            </w:pPr>
            <w:ins w:id="1759" w:author="Huawei" w:date="2022-04-18T20:07:00Z">
              <w:r w:rsidRPr="00110625">
                <w:rPr>
                  <w:rFonts w:cs="Arial"/>
                </w:rPr>
                <w:t xml:space="preserve">-13 </w:t>
              </w:r>
            </w:ins>
          </w:p>
        </w:tc>
        <w:tc>
          <w:tcPr>
            <w:tcW w:w="1681" w:type="dxa"/>
          </w:tcPr>
          <w:p w14:paraId="363A1144" w14:textId="1736B913" w:rsidR="001D6A09" w:rsidRPr="00E61BE1" w:rsidRDefault="001D6A09" w:rsidP="001D6A09">
            <w:pPr>
              <w:pStyle w:val="TAC"/>
              <w:rPr>
                <w:ins w:id="1760" w:author="Huawei" w:date="2022-04-18T20:07:00Z"/>
                <w:rFonts w:cs="Arial"/>
              </w:rPr>
            </w:pPr>
            <w:ins w:id="1761" w:author="Huawei" w:date="2022-04-18T20:07:00Z">
              <w:r w:rsidRPr="00E61BE1">
                <w:rPr>
                  <w:rFonts w:cs="Arial"/>
                </w:rPr>
                <w:t>1 MHz</w:t>
              </w:r>
            </w:ins>
          </w:p>
        </w:tc>
      </w:tr>
      <w:tr w:rsidR="001D6A09" w:rsidRPr="00C04A08" w14:paraId="115D41CB" w14:textId="77777777" w:rsidTr="00E05B24">
        <w:trPr>
          <w:jc w:val="center"/>
          <w:ins w:id="1762" w:author="Huawei" w:date="2022-04-18T20:07:00Z"/>
        </w:trPr>
        <w:tc>
          <w:tcPr>
            <w:tcW w:w="0" w:type="auto"/>
          </w:tcPr>
          <w:p w14:paraId="13C97E84" w14:textId="79C249DE" w:rsidR="001D6A09" w:rsidRPr="00C04A08" w:rsidRDefault="001D6A09" w:rsidP="001D6A09">
            <w:pPr>
              <w:pStyle w:val="TAC"/>
              <w:rPr>
                <w:ins w:id="1763" w:author="Huawei" w:date="2022-04-18T20:07:00Z"/>
                <w:rFonts w:cs="Arial"/>
              </w:rPr>
            </w:pPr>
            <w:ins w:id="1764" w:author="Huawei" w:date="2022-04-18T20:07:00Z">
              <w:r w:rsidRPr="00C04A08">
                <w:rPr>
                  <w:rFonts w:cs="Arial"/>
                </w:rPr>
                <w:sym w:font="Symbol" w:char="F0B1"/>
              </w:r>
              <w:r>
                <w:rPr>
                  <w:rFonts w:cs="Arial"/>
                </w:rPr>
                <w:t xml:space="preserve"> 3200-40</w:t>
              </w:r>
              <w:r w:rsidRPr="00C04A08">
                <w:rPr>
                  <w:rFonts w:cs="Arial"/>
                </w:rPr>
                <w:t>0</w:t>
              </w:r>
              <w:r>
                <w:rPr>
                  <w:rFonts w:cs="Arial"/>
                </w:rPr>
                <w:t>0</w:t>
              </w:r>
            </w:ins>
          </w:p>
        </w:tc>
        <w:tc>
          <w:tcPr>
            <w:tcW w:w="0" w:type="auto"/>
          </w:tcPr>
          <w:p w14:paraId="34074C12" w14:textId="77777777" w:rsidR="001D6A09" w:rsidRPr="00C04A08" w:rsidRDefault="001D6A09" w:rsidP="001D6A09">
            <w:pPr>
              <w:pStyle w:val="TAC"/>
              <w:rPr>
                <w:ins w:id="1765" w:author="Huawei" w:date="2022-04-18T20:07:00Z"/>
                <w:rFonts w:cs="Arial"/>
              </w:rPr>
            </w:pPr>
          </w:p>
        </w:tc>
        <w:tc>
          <w:tcPr>
            <w:tcW w:w="0" w:type="auto"/>
          </w:tcPr>
          <w:p w14:paraId="16FE1845" w14:textId="77777777" w:rsidR="001D6A09" w:rsidRPr="008E1CCC" w:rsidRDefault="001D6A09" w:rsidP="001D6A09">
            <w:pPr>
              <w:pStyle w:val="TAC"/>
              <w:rPr>
                <w:ins w:id="1766" w:author="Huawei" w:date="2022-04-18T20:07:00Z"/>
                <w:rFonts w:cs="Arial"/>
                <w:highlight w:val="yellow"/>
              </w:rPr>
            </w:pPr>
          </w:p>
        </w:tc>
        <w:tc>
          <w:tcPr>
            <w:tcW w:w="0" w:type="auto"/>
          </w:tcPr>
          <w:p w14:paraId="2CF5DEB7" w14:textId="77777777" w:rsidR="001D6A09" w:rsidRPr="00812FC0" w:rsidRDefault="001D6A09" w:rsidP="001D6A09">
            <w:pPr>
              <w:pStyle w:val="TAC"/>
              <w:rPr>
                <w:ins w:id="1767" w:author="Huawei" w:date="2022-04-18T20:07:00Z"/>
                <w:rFonts w:cs="Arial"/>
              </w:rPr>
            </w:pPr>
          </w:p>
        </w:tc>
        <w:tc>
          <w:tcPr>
            <w:tcW w:w="0" w:type="auto"/>
          </w:tcPr>
          <w:p w14:paraId="6F6DEF8A" w14:textId="77777777" w:rsidR="001D6A09" w:rsidRPr="00E72DF2" w:rsidRDefault="001D6A09" w:rsidP="001D6A09">
            <w:pPr>
              <w:pStyle w:val="TAC"/>
              <w:rPr>
                <w:ins w:id="1768" w:author="Huawei" w:date="2022-04-18T20:07:00Z"/>
                <w:rFonts w:cs="Arial"/>
              </w:rPr>
            </w:pPr>
          </w:p>
        </w:tc>
        <w:tc>
          <w:tcPr>
            <w:tcW w:w="0" w:type="auto"/>
          </w:tcPr>
          <w:p w14:paraId="678B71E6" w14:textId="09FE3EF7" w:rsidR="001D6A09" w:rsidRPr="00C04A08" w:rsidRDefault="001D6A09" w:rsidP="001D6A09">
            <w:pPr>
              <w:pStyle w:val="TAC"/>
              <w:rPr>
                <w:ins w:id="1769" w:author="Huawei" w:date="2022-04-18T20:07:00Z"/>
                <w:rFonts w:cs="Arial"/>
              </w:rPr>
            </w:pPr>
            <w:ins w:id="1770" w:author="Huawei" w:date="2022-04-18T20:07:00Z">
              <w:r w:rsidRPr="00110625">
                <w:rPr>
                  <w:rFonts w:cs="Arial"/>
                </w:rPr>
                <w:t xml:space="preserve">-13 </w:t>
              </w:r>
            </w:ins>
          </w:p>
        </w:tc>
        <w:tc>
          <w:tcPr>
            <w:tcW w:w="1681" w:type="dxa"/>
          </w:tcPr>
          <w:p w14:paraId="6B9D6CA1" w14:textId="2966C580" w:rsidR="001D6A09" w:rsidRPr="00E61BE1" w:rsidRDefault="001D6A09" w:rsidP="001D6A09">
            <w:pPr>
              <w:pStyle w:val="TAC"/>
              <w:rPr>
                <w:ins w:id="1771" w:author="Huawei" w:date="2022-04-18T20:07:00Z"/>
                <w:rFonts w:cs="Arial"/>
              </w:rPr>
            </w:pPr>
            <w:ins w:id="1772" w:author="Huawei" w:date="2022-04-18T20:07:00Z">
              <w:r w:rsidRPr="00E61BE1">
                <w:rPr>
                  <w:rFonts w:cs="Arial"/>
                </w:rPr>
                <w:t>1 MHz</w:t>
              </w:r>
            </w:ins>
          </w:p>
        </w:tc>
      </w:tr>
    </w:tbl>
    <w:p w14:paraId="02DEEEB5" w14:textId="77777777" w:rsidR="00C07DFA" w:rsidRPr="00C04A08" w:rsidRDefault="00C07DFA" w:rsidP="00C07DFA">
      <w:pPr>
        <w:rPr>
          <w:ins w:id="1773" w:author="Huawei" w:date="2022-04-17T01:36:00Z"/>
        </w:rPr>
      </w:pPr>
    </w:p>
    <w:p w14:paraId="3D7855BE" w14:textId="605AC8DD" w:rsidR="00C07DFA" w:rsidRPr="00C04A08" w:rsidRDefault="00C07DFA" w:rsidP="00C07DFA">
      <w:pPr>
        <w:pStyle w:val="40"/>
        <w:rPr>
          <w:ins w:id="1774" w:author="Huawei" w:date="2022-04-17T01:36:00Z"/>
        </w:rPr>
      </w:pPr>
      <w:bookmarkStart w:id="1775" w:name="_Toc21340904"/>
      <w:bookmarkStart w:id="1776" w:name="_Toc29805351"/>
      <w:bookmarkStart w:id="1777" w:name="_Toc36456560"/>
      <w:bookmarkStart w:id="1778" w:name="_Toc36469658"/>
      <w:bookmarkStart w:id="1779" w:name="_Toc37254067"/>
      <w:bookmarkStart w:id="1780" w:name="_Toc37322924"/>
      <w:bookmarkStart w:id="1781" w:name="_Toc37324330"/>
      <w:bookmarkStart w:id="1782" w:name="_Toc45889853"/>
      <w:bookmarkStart w:id="1783" w:name="_Toc52196514"/>
      <w:bookmarkStart w:id="1784" w:name="_Toc52197494"/>
      <w:bookmarkStart w:id="1785" w:name="_Toc53173217"/>
      <w:bookmarkStart w:id="1786" w:name="_Toc53173586"/>
      <w:bookmarkStart w:id="1787" w:name="_Toc61119586"/>
      <w:bookmarkStart w:id="1788" w:name="_Toc61119968"/>
      <w:bookmarkStart w:id="1789" w:name="_Toc67926030"/>
      <w:bookmarkStart w:id="1790" w:name="_Toc75273668"/>
      <w:bookmarkStart w:id="1791" w:name="_Toc76510568"/>
      <w:bookmarkStart w:id="1792" w:name="_Toc83129725"/>
      <w:bookmarkStart w:id="1793" w:name="_Toc90591257"/>
      <w:bookmarkStart w:id="1794" w:name="_Toc98864292"/>
      <w:bookmarkStart w:id="1795" w:name="_Toc99733541"/>
      <w:ins w:id="1796" w:author="Huawei" w:date="2022-04-17T01:36:00Z">
        <w:r w:rsidRPr="00C04A08">
          <w:t>6.5</w:t>
        </w:r>
      </w:ins>
      <w:ins w:id="1797" w:author="Huawei" w:date="2022-04-17T01:46:00Z">
        <w:r w:rsidR="00F560E1">
          <w:t>F</w:t>
        </w:r>
      </w:ins>
      <w:ins w:id="1798" w:author="Huawei" w:date="2022-04-17T01:36:00Z">
        <w:r w:rsidRPr="00C04A08">
          <w:t>.2.2</w:t>
        </w:r>
        <w:r w:rsidRPr="00C04A08">
          <w:tab/>
          <w:t>Void</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ins>
    </w:p>
    <w:p w14:paraId="4C7E3883" w14:textId="17BE38D2" w:rsidR="00C07DFA" w:rsidRPr="00C04A08" w:rsidRDefault="00C07DFA" w:rsidP="00C07DFA">
      <w:pPr>
        <w:pStyle w:val="40"/>
        <w:rPr>
          <w:ins w:id="1799" w:author="Huawei" w:date="2022-04-17T01:36:00Z"/>
        </w:rPr>
      </w:pPr>
      <w:bookmarkStart w:id="1800" w:name="_Toc21340905"/>
      <w:bookmarkStart w:id="1801" w:name="_Toc29805352"/>
      <w:bookmarkStart w:id="1802" w:name="_Toc36456561"/>
      <w:bookmarkStart w:id="1803" w:name="_Toc36469659"/>
      <w:bookmarkStart w:id="1804" w:name="_Toc37254068"/>
      <w:bookmarkStart w:id="1805" w:name="_Toc37322925"/>
      <w:bookmarkStart w:id="1806" w:name="_Toc37324331"/>
      <w:bookmarkStart w:id="1807" w:name="_Toc45889854"/>
      <w:bookmarkStart w:id="1808" w:name="_Toc52196515"/>
      <w:bookmarkStart w:id="1809" w:name="_Toc52197495"/>
      <w:bookmarkStart w:id="1810" w:name="_Toc53173218"/>
      <w:bookmarkStart w:id="1811" w:name="_Toc53173587"/>
      <w:bookmarkStart w:id="1812" w:name="_Toc61119587"/>
      <w:bookmarkStart w:id="1813" w:name="_Toc61119969"/>
      <w:bookmarkStart w:id="1814" w:name="_Toc67926031"/>
      <w:bookmarkStart w:id="1815" w:name="_Toc75273669"/>
      <w:bookmarkStart w:id="1816" w:name="_Toc76510569"/>
      <w:bookmarkStart w:id="1817" w:name="_Toc83129726"/>
      <w:bookmarkStart w:id="1818" w:name="_Toc90591258"/>
      <w:bookmarkStart w:id="1819" w:name="_Toc98864293"/>
      <w:bookmarkStart w:id="1820" w:name="_Toc99733542"/>
      <w:ins w:id="1821" w:author="Huawei" w:date="2022-04-17T01:36:00Z">
        <w:r w:rsidRPr="00C04A08">
          <w:t>6.5</w:t>
        </w:r>
      </w:ins>
      <w:ins w:id="1822" w:author="Huawei" w:date="2022-04-17T01:46:00Z">
        <w:r w:rsidR="00F560E1">
          <w:t>F</w:t>
        </w:r>
      </w:ins>
      <w:ins w:id="1823" w:author="Huawei" w:date="2022-04-17T01:36:00Z">
        <w:r w:rsidRPr="00C04A08">
          <w:t>.2.3</w:t>
        </w:r>
        <w:r w:rsidRPr="00C04A08">
          <w:tab/>
          <w:t>Adjacent channel leakage ratio</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ins>
    </w:p>
    <w:p w14:paraId="214AC5F2" w14:textId="77777777" w:rsidR="00C07DFA" w:rsidRPr="00C04A08" w:rsidRDefault="00C07DFA" w:rsidP="00C07DFA">
      <w:pPr>
        <w:rPr>
          <w:ins w:id="1824" w:author="Huawei" w:date="2022-04-17T01:36:00Z"/>
        </w:rPr>
      </w:pPr>
      <w:ins w:id="1825" w:author="Huawei" w:date="2022-04-17T01:36:00Z">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ins>
    </w:p>
    <w:p w14:paraId="4C988BE9" w14:textId="77968B41" w:rsidR="00C07DFA" w:rsidRPr="00C04A08" w:rsidRDefault="00C07DFA" w:rsidP="00C07DFA">
      <w:pPr>
        <w:jc w:val="both"/>
        <w:rPr>
          <w:ins w:id="1826" w:author="Huawei" w:date="2022-04-17T01:36:00Z"/>
        </w:rPr>
      </w:pPr>
      <w:ins w:id="1827" w:author="Huawei" w:date="2022-04-17T01:36:00Z">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w:t>
        </w:r>
      </w:ins>
      <w:ins w:id="1828" w:author="Huawei" w:date="2022-04-17T01:46:00Z">
        <w:r w:rsidR="00F560E1">
          <w:rPr>
            <w:rFonts w:cs="v5.0.0"/>
          </w:rPr>
          <w:t>F</w:t>
        </w:r>
      </w:ins>
      <w:ins w:id="1829" w:author="Huawei" w:date="2022-04-17T01:36:00Z">
        <w:r w:rsidRPr="00C04A08">
          <w:rPr>
            <w:rFonts w:cs="v5.0.0"/>
          </w:rPr>
          <w:t>.2.3-1</w:t>
        </w:r>
        <w:r w:rsidRPr="00C04A08">
          <w:t>.</w:t>
        </w:r>
      </w:ins>
    </w:p>
    <w:p w14:paraId="133C4FED" w14:textId="65693AF1" w:rsidR="00C07DFA" w:rsidRDefault="00C07DFA" w:rsidP="00C07DFA">
      <w:pPr>
        <w:jc w:val="both"/>
        <w:rPr>
          <w:ins w:id="1830" w:author="Huawei" w:date="2022-04-18T19:48:00Z"/>
          <w:rFonts w:cs="v5.0.0"/>
        </w:rPr>
      </w:pPr>
      <w:ins w:id="1831" w:author="Huawei" w:date="2022-04-17T01:36:00Z">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w:t>
        </w:r>
      </w:ins>
      <w:ins w:id="1832" w:author="Huawei" w:date="2022-04-17T01:46:00Z">
        <w:r w:rsidR="00F560E1">
          <w:rPr>
            <w:rFonts w:cs="v5.0.0"/>
          </w:rPr>
          <w:t>F</w:t>
        </w:r>
      </w:ins>
      <w:ins w:id="1833" w:author="Huawei" w:date="2022-04-17T01:36:00Z">
        <w:r w:rsidRPr="00C04A08">
          <w:rPr>
            <w:rFonts w:cs="v5.0.0"/>
          </w:rPr>
          <w:t>.2.3-1.</w:t>
        </w:r>
        <w:r w:rsidRPr="00C04A08">
          <w:t xml:space="preserve"> </w:t>
        </w:r>
        <w:r w:rsidRPr="00C04A08">
          <w:rPr>
            <w:rFonts w:cs="v5.0.0"/>
          </w:rPr>
          <w:t>The requirement is verified in beam locked mode with the test metric of TRP (Link=TX beam peak direction, Meas=TRP grid).</w:t>
        </w:r>
      </w:ins>
    </w:p>
    <w:p w14:paraId="3F940B2A" w14:textId="088C1D23" w:rsidR="00EB1EBD" w:rsidRPr="00C04A08" w:rsidRDefault="00EB1EBD" w:rsidP="00C07DFA">
      <w:pPr>
        <w:jc w:val="both"/>
        <w:rPr>
          <w:ins w:id="1834" w:author="Huawei" w:date="2022-04-17T01:36:00Z"/>
          <w:rFonts w:cs="v5.0.0"/>
        </w:rPr>
      </w:pPr>
      <w:ins w:id="1835" w:author="Huawei" w:date="2022-04-18T19:48:00Z">
        <w:r w:rsidRPr="000E2A40">
          <w:rPr>
            <w:rFonts w:cs="v5.0.0"/>
          </w:rPr>
          <w:t xml:space="preserve">The </w:t>
        </w:r>
      </w:ins>
      <w:ins w:id="1836" w:author="Huawei" w:date="2022-04-18T19:49:00Z">
        <w:r w:rsidRPr="000E2A40">
          <w:rPr>
            <w:rFonts w:cs="v5.0.0"/>
          </w:rPr>
          <w:t>ACLR requirements could be waived in conform</w:t>
        </w:r>
        <w:bookmarkStart w:id="1837" w:name="_GoBack"/>
        <w:bookmarkEnd w:id="1837"/>
        <w:r w:rsidRPr="000E2A40">
          <w:rPr>
            <w:rFonts w:cs="v5.0.0"/>
          </w:rPr>
          <w:t>ance testing.</w:t>
        </w:r>
      </w:ins>
    </w:p>
    <w:p w14:paraId="0BD2E841" w14:textId="110712FC" w:rsidR="00C07DFA" w:rsidRPr="00C04A08" w:rsidRDefault="00C07DFA" w:rsidP="00C07DFA">
      <w:pPr>
        <w:pStyle w:val="TH"/>
        <w:rPr>
          <w:ins w:id="1838" w:author="Huawei" w:date="2022-04-17T01:36:00Z"/>
          <w:rFonts w:cs="v5.0.0"/>
        </w:rPr>
      </w:pPr>
      <w:ins w:id="1839" w:author="Huawei" w:date="2022-04-17T01:36:00Z">
        <w:r w:rsidRPr="00C04A08">
          <w:lastRenderedPageBreak/>
          <w:t>Table 6.5</w:t>
        </w:r>
      </w:ins>
      <w:ins w:id="1840" w:author="Huawei" w:date="2022-04-17T01:46:00Z">
        <w:r w:rsidR="00F560E1">
          <w:t>F</w:t>
        </w:r>
      </w:ins>
      <w:ins w:id="1841" w:author="Huawei" w:date="2022-04-17T01:36:00Z">
        <w:r w:rsidRPr="00C04A08">
          <w:t>.2.3-1: General requirements for NR</w:t>
        </w:r>
        <w:r w:rsidRPr="00C04A08">
          <w:rPr>
            <w:vertAlign w:val="subscript"/>
          </w:rPr>
          <w:t>ACLR</w:t>
        </w:r>
      </w:ins>
    </w:p>
    <w:tbl>
      <w:tblPr>
        <w:tblW w:w="867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8"/>
        <w:gridCol w:w="1276"/>
        <w:gridCol w:w="1276"/>
        <w:gridCol w:w="1275"/>
        <w:gridCol w:w="1276"/>
        <w:gridCol w:w="1134"/>
      </w:tblGrid>
      <w:tr w:rsidR="00F560E1" w:rsidRPr="00C04A08" w14:paraId="2D79F230" w14:textId="77777777" w:rsidTr="004053F0">
        <w:trPr>
          <w:ins w:id="1842" w:author="Huawei" w:date="2022-04-17T01:36:00Z"/>
        </w:trPr>
        <w:tc>
          <w:tcPr>
            <w:tcW w:w="2438" w:type="dxa"/>
            <w:vMerge w:val="restart"/>
          </w:tcPr>
          <w:p w14:paraId="3524BF16" w14:textId="77777777" w:rsidR="00F560E1" w:rsidRPr="00C04A08" w:rsidRDefault="00F560E1" w:rsidP="00735B10">
            <w:pPr>
              <w:pStyle w:val="TAH"/>
              <w:rPr>
                <w:ins w:id="1843" w:author="Huawei" w:date="2022-04-17T01:36:00Z"/>
                <w:rFonts w:cs="Arial"/>
              </w:rPr>
            </w:pPr>
          </w:p>
        </w:tc>
        <w:tc>
          <w:tcPr>
            <w:tcW w:w="6237" w:type="dxa"/>
            <w:gridSpan w:val="5"/>
          </w:tcPr>
          <w:p w14:paraId="5DC36EAE" w14:textId="04773C5F" w:rsidR="00F560E1" w:rsidRPr="00C04A08" w:rsidRDefault="00F560E1" w:rsidP="00735B10">
            <w:pPr>
              <w:pStyle w:val="TAH"/>
              <w:rPr>
                <w:ins w:id="1844" w:author="Huawei" w:date="2022-04-17T01:36:00Z"/>
                <w:rFonts w:cs="Arial"/>
              </w:rPr>
            </w:pPr>
            <w:ins w:id="1845" w:author="Huawei" w:date="2022-04-17T01:3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4053F0" w:rsidRPr="00C04A08" w14:paraId="3F62FD69" w14:textId="77777777" w:rsidTr="004053F0">
        <w:trPr>
          <w:ins w:id="1846" w:author="Huawei" w:date="2022-04-17T01:36:00Z"/>
        </w:trPr>
        <w:tc>
          <w:tcPr>
            <w:tcW w:w="2438" w:type="dxa"/>
            <w:vMerge/>
          </w:tcPr>
          <w:p w14:paraId="3A4CE145" w14:textId="77777777" w:rsidR="00F560E1" w:rsidRPr="00C04A08" w:rsidRDefault="00F560E1" w:rsidP="00F560E1">
            <w:pPr>
              <w:pStyle w:val="TAH"/>
              <w:rPr>
                <w:ins w:id="1847" w:author="Huawei" w:date="2022-04-17T01:36:00Z"/>
                <w:rFonts w:cs="Arial"/>
              </w:rPr>
            </w:pPr>
          </w:p>
        </w:tc>
        <w:tc>
          <w:tcPr>
            <w:tcW w:w="1276" w:type="dxa"/>
          </w:tcPr>
          <w:p w14:paraId="4D06936B" w14:textId="77777777" w:rsidR="00F560E1" w:rsidRPr="00C04A08" w:rsidRDefault="00F560E1" w:rsidP="00F560E1">
            <w:pPr>
              <w:pStyle w:val="TAH"/>
              <w:rPr>
                <w:ins w:id="1848" w:author="Huawei" w:date="2022-04-17T01:45:00Z"/>
                <w:rFonts w:cs="Courier New"/>
              </w:rPr>
            </w:pPr>
            <w:ins w:id="1849" w:author="Huawei" w:date="2022-04-17T01:45:00Z">
              <w:r w:rsidRPr="00C04A08">
                <w:rPr>
                  <w:rFonts w:cs="Courier New"/>
                </w:rPr>
                <w:t>100</w:t>
              </w:r>
            </w:ins>
          </w:p>
          <w:p w14:paraId="4CDF1BD0" w14:textId="10523E19" w:rsidR="00F560E1" w:rsidRPr="00C04A08" w:rsidRDefault="00F560E1" w:rsidP="00F560E1">
            <w:pPr>
              <w:pStyle w:val="TAH"/>
              <w:rPr>
                <w:ins w:id="1850" w:author="Huawei" w:date="2022-04-17T01:36:00Z"/>
                <w:rFonts w:cs="Arial"/>
              </w:rPr>
            </w:pPr>
            <w:ins w:id="1851" w:author="Huawei" w:date="2022-04-17T01:45:00Z">
              <w:r w:rsidRPr="00C04A08">
                <w:rPr>
                  <w:rFonts w:cs="Courier New"/>
                </w:rPr>
                <w:t>MHz</w:t>
              </w:r>
            </w:ins>
          </w:p>
        </w:tc>
        <w:tc>
          <w:tcPr>
            <w:tcW w:w="1276" w:type="dxa"/>
          </w:tcPr>
          <w:p w14:paraId="3B2C4CBA" w14:textId="77777777" w:rsidR="00F560E1" w:rsidRPr="00C04A08" w:rsidRDefault="00F560E1" w:rsidP="00F560E1">
            <w:pPr>
              <w:pStyle w:val="TAH"/>
              <w:rPr>
                <w:ins w:id="1852" w:author="Huawei" w:date="2022-04-17T01:45:00Z"/>
                <w:rFonts w:cs="Courier New"/>
              </w:rPr>
            </w:pPr>
            <w:ins w:id="1853" w:author="Huawei" w:date="2022-04-17T01:45:00Z">
              <w:r w:rsidRPr="00C04A08">
                <w:rPr>
                  <w:rFonts w:cs="Courier New"/>
                </w:rPr>
                <w:t>400</w:t>
              </w:r>
            </w:ins>
          </w:p>
          <w:p w14:paraId="3A777F24" w14:textId="2D885017" w:rsidR="00F560E1" w:rsidRPr="00C04A08" w:rsidRDefault="00F560E1" w:rsidP="00F560E1">
            <w:pPr>
              <w:pStyle w:val="TAH"/>
              <w:rPr>
                <w:ins w:id="1854" w:author="Huawei" w:date="2022-04-17T01:36:00Z"/>
                <w:rFonts w:cs="Arial"/>
              </w:rPr>
            </w:pPr>
            <w:ins w:id="1855" w:author="Huawei" w:date="2022-04-17T01:45:00Z">
              <w:r w:rsidRPr="00C04A08">
                <w:rPr>
                  <w:rFonts w:cs="Courier New"/>
                </w:rPr>
                <w:t>MHz</w:t>
              </w:r>
            </w:ins>
          </w:p>
        </w:tc>
        <w:tc>
          <w:tcPr>
            <w:tcW w:w="1275" w:type="dxa"/>
          </w:tcPr>
          <w:p w14:paraId="23F1B042" w14:textId="77777777" w:rsidR="00F560E1" w:rsidRPr="00C04A08" w:rsidRDefault="00F560E1" w:rsidP="00F560E1">
            <w:pPr>
              <w:pStyle w:val="TAH"/>
              <w:rPr>
                <w:ins w:id="1856" w:author="Huawei" w:date="2022-04-17T01:45:00Z"/>
                <w:rFonts w:cs="Courier New"/>
              </w:rPr>
            </w:pPr>
            <w:ins w:id="1857" w:author="Huawei" w:date="2022-04-17T01:45:00Z">
              <w:r>
                <w:rPr>
                  <w:rFonts w:cs="Courier New"/>
                </w:rPr>
                <w:t>8</w:t>
              </w:r>
              <w:r w:rsidRPr="00C04A08">
                <w:rPr>
                  <w:rFonts w:cs="Courier New"/>
                </w:rPr>
                <w:t>00</w:t>
              </w:r>
            </w:ins>
          </w:p>
          <w:p w14:paraId="07DF42F1" w14:textId="0A038D4D" w:rsidR="00F560E1" w:rsidRPr="00C04A08" w:rsidRDefault="00F560E1" w:rsidP="00F560E1">
            <w:pPr>
              <w:pStyle w:val="TAH"/>
              <w:rPr>
                <w:ins w:id="1858" w:author="Huawei" w:date="2022-04-17T01:36:00Z"/>
                <w:rFonts w:cs="Arial"/>
              </w:rPr>
            </w:pPr>
            <w:ins w:id="1859" w:author="Huawei" w:date="2022-04-17T01:45:00Z">
              <w:r w:rsidRPr="00C04A08">
                <w:rPr>
                  <w:rFonts w:cs="Courier New"/>
                </w:rPr>
                <w:t>MHz</w:t>
              </w:r>
            </w:ins>
          </w:p>
        </w:tc>
        <w:tc>
          <w:tcPr>
            <w:tcW w:w="1276" w:type="dxa"/>
          </w:tcPr>
          <w:p w14:paraId="455074BA" w14:textId="77777777" w:rsidR="00F560E1" w:rsidRPr="00C04A08" w:rsidRDefault="00F560E1" w:rsidP="00F560E1">
            <w:pPr>
              <w:pStyle w:val="TAH"/>
              <w:rPr>
                <w:ins w:id="1860" w:author="Huawei" w:date="2022-04-17T01:45:00Z"/>
                <w:rFonts w:cs="Courier New"/>
              </w:rPr>
            </w:pPr>
            <w:ins w:id="1861" w:author="Huawei" w:date="2022-04-17T01:45:00Z">
              <w:r>
                <w:rPr>
                  <w:rFonts w:cs="Courier New"/>
                </w:rPr>
                <w:t>16</w:t>
              </w:r>
              <w:r w:rsidRPr="00C04A08">
                <w:rPr>
                  <w:rFonts w:cs="Courier New"/>
                </w:rPr>
                <w:t>00</w:t>
              </w:r>
            </w:ins>
          </w:p>
          <w:p w14:paraId="1D7F756C" w14:textId="3A9ACE6D" w:rsidR="00F560E1" w:rsidRPr="00C04A08" w:rsidRDefault="00F560E1" w:rsidP="00F560E1">
            <w:pPr>
              <w:pStyle w:val="TAH"/>
              <w:rPr>
                <w:ins w:id="1862" w:author="Huawei" w:date="2022-04-17T01:44:00Z"/>
                <w:rFonts w:cs="Arial"/>
              </w:rPr>
            </w:pPr>
            <w:ins w:id="1863" w:author="Huawei" w:date="2022-04-17T01:45:00Z">
              <w:r w:rsidRPr="00C04A08">
                <w:rPr>
                  <w:rFonts w:cs="Courier New"/>
                </w:rPr>
                <w:t>MHz</w:t>
              </w:r>
            </w:ins>
          </w:p>
        </w:tc>
        <w:tc>
          <w:tcPr>
            <w:tcW w:w="1134" w:type="dxa"/>
          </w:tcPr>
          <w:p w14:paraId="4E19EE19" w14:textId="77777777" w:rsidR="00F560E1" w:rsidRPr="00C04A08" w:rsidRDefault="00F560E1" w:rsidP="00F560E1">
            <w:pPr>
              <w:pStyle w:val="TAH"/>
              <w:rPr>
                <w:ins w:id="1864" w:author="Huawei" w:date="2022-04-17T01:45:00Z"/>
                <w:rFonts w:cs="Courier New"/>
              </w:rPr>
            </w:pPr>
            <w:ins w:id="1865" w:author="Huawei" w:date="2022-04-17T01:45:00Z">
              <w:r>
                <w:rPr>
                  <w:rFonts w:cs="Courier New"/>
                </w:rPr>
                <w:t>20</w:t>
              </w:r>
              <w:r w:rsidRPr="00C04A08">
                <w:rPr>
                  <w:rFonts w:cs="Courier New"/>
                </w:rPr>
                <w:t>00</w:t>
              </w:r>
            </w:ins>
          </w:p>
          <w:p w14:paraId="7D30420E" w14:textId="53D00E9F" w:rsidR="00F560E1" w:rsidRPr="00C04A08" w:rsidRDefault="00F560E1" w:rsidP="00F560E1">
            <w:pPr>
              <w:pStyle w:val="TAH"/>
              <w:rPr>
                <w:ins w:id="1866" w:author="Huawei" w:date="2022-04-17T01:36:00Z"/>
                <w:rFonts w:cs="Arial"/>
              </w:rPr>
            </w:pPr>
            <w:ins w:id="1867" w:author="Huawei" w:date="2022-04-17T01:45:00Z">
              <w:r w:rsidRPr="00C04A08">
                <w:rPr>
                  <w:rFonts w:cs="Courier New"/>
                </w:rPr>
                <w:t>MHz</w:t>
              </w:r>
            </w:ins>
          </w:p>
        </w:tc>
      </w:tr>
      <w:tr w:rsidR="004053F0" w:rsidRPr="00C04A08" w14:paraId="3E592047" w14:textId="77777777" w:rsidTr="004053F0">
        <w:trPr>
          <w:ins w:id="1868" w:author="Huawei" w:date="2022-04-17T01:36:00Z"/>
        </w:trPr>
        <w:tc>
          <w:tcPr>
            <w:tcW w:w="2438" w:type="dxa"/>
            <w:vAlign w:val="center"/>
          </w:tcPr>
          <w:p w14:paraId="53A07564" w14:textId="71FE262F" w:rsidR="00F560E1" w:rsidRPr="00C04A08" w:rsidRDefault="00F560E1" w:rsidP="00F560E1">
            <w:pPr>
              <w:pStyle w:val="TAC"/>
              <w:rPr>
                <w:ins w:id="1869" w:author="Huawei" w:date="2022-04-17T01:36:00Z"/>
                <w:rFonts w:cs="Arial"/>
              </w:rPr>
            </w:pPr>
            <w:ins w:id="1870" w:author="Huawei" w:date="2022-04-17T01:36:00Z">
              <w:r w:rsidRPr="00C04A08">
                <w:rPr>
                  <w:rFonts w:cs="Arial"/>
                </w:rPr>
                <w:t>NR</w:t>
              </w:r>
              <w:r w:rsidRPr="00C04A08">
                <w:rPr>
                  <w:rFonts w:cs="Arial"/>
                  <w:vertAlign w:val="subscript"/>
                </w:rPr>
                <w:t xml:space="preserve">ACLR </w:t>
              </w:r>
              <w:r w:rsidRPr="00C04A08">
                <w:rPr>
                  <w:rFonts w:cs="Arial"/>
                </w:rPr>
                <w:t>for band n2</w:t>
              </w:r>
            </w:ins>
            <w:ins w:id="1871" w:author="Huawei" w:date="2022-04-17T01:45:00Z">
              <w:r>
                <w:rPr>
                  <w:rFonts w:cs="Arial"/>
                </w:rPr>
                <w:t>63</w:t>
              </w:r>
            </w:ins>
          </w:p>
        </w:tc>
        <w:tc>
          <w:tcPr>
            <w:tcW w:w="1276" w:type="dxa"/>
            <w:vAlign w:val="center"/>
          </w:tcPr>
          <w:p w14:paraId="4DC46BC6" w14:textId="442ED89C" w:rsidR="00F560E1" w:rsidRPr="00C04A08" w:rsidRDefault="00F560E1" w:rsidP="00F560E1">
            <w:pPr>
              <w:pStyle w:val="TAC"/>
              <w:rPr>
                <w:ins w:id="1872" w:author="Huawei" w:date="2022-04-17T01:36:00Z"/>
                <w:rFonts w:cs="Arial"/>
              </w:rPr>
            </w:pPr>
            <w:ins w:id="1873" w:author="Huawei" w:date="2022-04-17T01:45:00Z">
              <w:r>
                <w:rPr>
                  <w:rFonts w:cs="Courier New"/>
                </w:rPr>
                <w:t>15</w:t>
              </w:r>
              <w:r w:rsidRPr="00C04A08">
                <w:rPr>
                  <w:rFonts w:cs="Courier New"/>
                </w:rPr>
                <w:t xml:space="preserve"> dB</w:t>
              </w:r>
            </w:ins>
          </w:p>
        </w:tc>
        <w:tc>
          <w:tcPr>
            <w:tcW w:w="1276" w:type="dxa"/>
            <w:vAlign w:val="center"/>
          </w:tcPr>
          <w:p w14:paraId="03675ABB" w14:textId="1C30F3C4" w:rsidR="00F560E1" w:rsidRPr="00C04A08" w:rsidRDefault="00F560E1" w:rsidP="00F560E1">
            <w:pPr>
              <w:pStyle w:val="TAC"/>
              <w:rPr>
                <w:ins w:id="1874" w:author="Huawei" w:date="2022-04-17T01:36:00Z"/>
                <w:rFonts w:cs="Arial"/>
              </w:rPr>
            </w:pPr>
            <w:ins w:id="1875" w:author="Huawei" w:date="2022-04-17T01:45:00Z">
              <w:r>
                <w:rPr>
                  <w:rFonts w:cs="Courier New"/>
                </w:rPr>
                <w:t>15</w:t>
              </w:r>
              <w:r w:rsidRPr="00C04A08">
                <w:rPr>
                  <w:rFonts w:cs="Courier New"/>
                </w:rPr>
                <w:t xml:space="preserve"> dB</w:t>
              </w:r>
            </w:ins>
          </w:p>
        </w:tc>
        <w:tc>
          <w:tcPr>
            <w:tcW w:w="1275" w:type="dxa"/>
            <w:vAlign w:val="center"/>
          </w:tcPr>
          <w:p w14:paraId="2F107C92" w14:textId="4ED98CE0" w:rsidR="00F560E1" w:rsidRPr="00C04A08" w:rsidRDefault="00F560E1" w:rsidP="00F560E1">
            <w:pPr>
              <w:pStyle w:val="TAC"/>
              <w:rPr>
                <w:ins w:id="1876" w:author="Huawei" w:date="2022-04-17T01:36:00Z"/>
                <w:rFonts w:cs="Arial"/>
              </w:rPr>
            </w:pPr>
            <w:ins w:id="1877" w:author="Huawei" w:date="2022-04-17T01:45:00Z">
              <w:r>
                <w:rPr>
                  <w:rFonts w:cs="Courier New"/>
                </w:rPr>
                <w:t>15</w:t>
              </w:r>
              <w:r w:rsidRPr="00C04A08">
                <w:rPr>
                  <w:rFonts w:cs="Courier New"/>
                </w:rPr>
                <w:t xml:space="preserve"> dB</w:t>
              </w:r>
            </w:ins>
          </w:p>
        </w:tc>
        <w:tc>
          <w:tcPr>
            <w:tcW w:w="1276" w:type="dxa"/>
            <w:vAlign w:val="center"/>
          </w:tcPr>
          <w:p w14:paraId="4EBC8B39" w14:textId="0AFE5E72" w:rsidR="00F560E1" w:rsidRPr="00C04A08" w:rsidRDefault="00F560E1" w:rsidP="00F560E1">
            <w:pPr>
              <w:pStyle w:val="TAC"/>
              <w:rPr>
                <w:ins w:id="1878" w:author="Huawei" w:date="2022-04-17T01:44:00Z"/>
                <w:rFonts w:cs="Arial"/>
              </w:rPr>
            </w:pPr>
            <w:ins w:id="1879" w:author="Huawei" w:date="2022-04-17T01:45:00Z">
              <w:r>
                <w:rPr>
                  <w:rFonts w:cs="Courier New"/>
                </w:rPr>
                <w:t>15</w:t>
              </w:r>
              <w:r w:rsidRPr="00C04A08">
                <w:rPr>
                  <w:rFonts w:cs="Courier New"/>
                </w:rPr>
                <w:t xml:space="preserve"> dB</w:t>
              </w:r>
            </w:ins>
          </w:p>
        </w:tc>
        <w:tc>
          <w:tcPr>
            <w:tcW w:w="1134" w:type="dxa"/>
            <w:vAlign w:val="center"/>
          </w:tcPr>
          <w:p w14:paraId="2687AF34" w14:textId="705B4C29" w:rsidR="00F560E1" w:rsidRPr="00C04A08" w:rsidRDefault="00F560E1" w:rsidP="00F560E1">
            <w:pPr>
              <w:pStyle w:val="TAC"/>
              <w:rPr>
                <w:ins w:id="1880" w:author="Huawei" w:date="2022-04-17T01:36:00Z"/>
                <w:rFonts w:cs="Arial"/>
              </w:rPr>
            </w:pPr>
            <w:ins w:id="1881" w:author="Huawei" w:date="2022-04-17T01:45:00Z">
              <w:r>
                <w:rPr>
                  <w:rFonts w:cs="Courier New"/>
                </w:rPr>
                <w:t>15</w:t>
              </w:r>
              <w:r w:rsidRPr="00C04A08">
                <w:rPr>
                  <w:rFonts w:cs="Courier New"/>
                </w:rPr>
                <w:t xml:space="preserve"> dB</w:t>
              </w:r>
            </w:ins>
          </w:p>
        </w:tc>
      </w:tr>
      <w:tr w:rsidR="004053F0" w:rsidRPr="00C04A08" w14:paraId="3B9F38E7" w14:textId="77777777" w:rsidTr="004053F0">
        <w:trPr>
          <w:ins w:id="1882" w:author="Huawei" w:date="2022-04-17T01:36:00Z"/>
        </w:trPr>
        <w:tc>
          <w:tcPr>
            <w:tcW w:w="2438" w:type="dxa"/>
            <w:vAlign w:val="center"/>
          </w:tcPr>
          <w:p w14:paraId="7C381B15" w14:textId="3B36A4CB" w:rsidR="00F560E1" w:rsidRPr="00C04A08" w:rsidRDefault="00F560E1" w:rsidP="00F560E1">
            <w:pPr>
              <w:pStyle w:val="TAC"/>
              <w:rPr>
                <w:ins w:id="1883" w:author="Huawei" w:date="2022-04-17T01:36:00Z"/>
                <w:rFonts w:cs="Arial"/>
              </w:rPr>
            </w:pPr>
            <w:ins w:id="1884" w:author="Huawei" w:date="2022-04-17T01:45:00Z">
              <w:r w:rsidRPr="00C04A08">
                <w:rPr>
                  <w:rFonts w:cs="Arial"/>
                </w:rPr>
                <w:t>NR channel measurement bandwidth</w:t>
              </w:r>
              <w:r w:rsidRPr="00C04A08">
                <w:rPr>
                  <w:rFonts w:cs="Arial" w:hint="eastAsia"/>
                  <w:lang w:eastAsia="ja-JP"/>
                </w:rPr>
                <w:t xml:space="preserve"> (MHz)</w:t>
              </w:r>
            </w:ins>
          </w:p>
        </w:tc>
        <w:tc>
          <w:tcPr>
            <w:tcW w:w="1276" w:type="dxa"/>
            <w:vAlign w:val="center"/>
          </w:tcPr>
          <w:p w14:paraId="0F73E5EC" w14:textId="19B86024" w:rsidR="00F560E1" w:rsidRPr="00C04A08" w:rsidRDefault="00F560E1" w:rsidP="00F560E1">
            <w:pPr>
              <w:pStyle w:val="TAC"/>
              <w:rPr>
                <w:ins w:id="1885" w:author="Huawei" w:date="2022-04-17T01:36:00Z"/>
                <w:rFonts w:cs="Arial"/>
              </w:rPr>
            </w:pPr>
            <w:ins w:id="1886" w:author="Huawei" w:date="2022-04-17T01:45:00Z">
              <w:r w:rsidRPr="00C04A08">
                <w:rPr>
                  <w:rFonts w:cs="Courier New"/>
                </w:rPr>
                <w:t>95.</w:t>
              </w:r>
              <w:r w:rsidRPr="00C04A08">
                <w:rPr>
                  <w:rFonts w:cs="Courier New" w:hint="eastAsia"/>
                  <w:lang w:eastAsia="ja-JP"/>
                </w:rPr>
                <w:t>16</w:t>
              </w:r>
            </w:ins>
          </w:p>
        </w:tc>
        <w:tc>
          <w:tcPr>
            <w:tcW w:w="1276" w:type="dxa"/>
            <w:vAlign w:val="center"/>
          </w:tcPr>
          <w:p w14:paraId="6C485AC9" w14:textId="13C81027" w:rsidR="00F560E1" w:rsidRPr="00C04A08" w:rsidRDefault="00F560E1" w:rsidP="00F560E1">
            <w:pPr>
              <w:pStyle w:val="TAC"/>
              <w:rPr>
                <w:ins w:id="1887" w:author="Huawei" w:date="2022-04-17T01:36:00Z"/>
                <w:rFonts w:cs="Arial"/>
              </w:rPr>
            </w:pPr>
            <w:ins w:id="1888" w:author="Huawei" w:date="2022-04-17T01:45:00Z">
              <w:r>
                <w:rPr>
                  <w:rFonts w:cs="Courier New"/>
                </w:rPr>
                <w:t>381</w:t>
              </w:r>
              <w:r w:rsidRPr="00C04A08">
                <w:rPr>
                  <w:rFonts w:cs="Courier New"/>
                </w:rPr>
                <w:t>.</w:t>
              </w:r>
              <w:r>
                <w:rPr>
                  <w:rFonts w:cs="Courier New"/>
                </w:rPr>
                <w:t>12</w:t>
              </w:r>
            </w:ins>
          </w:p>
        </w:tc>
        <w:tc>
          <w:tcPr>
            <w:tcW w:w="1275" w:type="dxa"/>
            <w:vAlign w:val="center"/>
          </w:tcPr>
          <w:p w14:paraId="2ECFB8DF" w14:textId="60373A48" w:rsidR="00F560E1" w:rsidRPr="00C04A08" w:rsidRDefault="00F560E1" w:rsidP="00F560E1">
            <w:pPr>
              <w:pStyle w:val="TAC"/>
              <w:rPr>
                <w:ins w:id="1889" w:author="Huawei" w:date="2022-04-17T01:36:00Z"/>
                <w:rFonts w:cs="Arial"/>
              </w:rPr>
            </w:pPr>
            <w:ins w:id="1890" w:author="Huawei" w:date="2022-04-17T01:45:00Z">
              <w:r>
                <w:rPr>
                  <w:rFonts w:cs="Courier New"/>
                </w:rPr>
                <w:t>761.28</w:t>
              </w:r>
            </w:ins>
          </w:p>
        </w:tc>
        <w:tc>
          <w:tcPr>
            <w:tcW w:w="1276" w:type="dxa"/>
            <w:vAlign w:val="center"/>
          </w:tcPr>
          <w:p w14:paraId="5AF985EA" w14:textId="41C3BB17" w:rsidR="00F560E1" w:rsidRPr="00C04A08" w:rsidRDefault="00F560E1" w:rsidP="00F560E1">
            <w:pPr>
              <w:pStyle w:val="TAC"/>
              <w:rPr>
                <w:ins w:id="1891" w:author="Huawei" w:date="2022-04-17T01:44:00Z"/>
                <w:rFonts w:cs="Arial"/>
              </w:rPr>
            </w:pPr>
            <w:ins w:id="1892" w:author="Huawei" w:date="2022-04-17T01:45:00Z">
              <w:r>
                <w:rPr>
                  <w:rFonts w:cs="Courier New"/>
                </w:rPr>
                <w:t>1521.6</w:t>
              </w:r>
            </w:ins>
          </w:p>
        </w:tc>
        <w:tc>
          <w:tcPr>
            <w:tcW w:w="1134" w:type="dxa"/>
            <w:vAlign w:val="center"/>
          </w:tcPr>
          <w:p w14:paraId="71F4138F" w14:textId="04D0D5A8" w:rsidR="00F560E1" w:rsidRPr="00C04A08" w:rsidRDefault="00F560E1" w:rsidP="00F560E1">
            <w:pPr>
              <w:pStyle w:val="TAC"/>
              <w:rPr>
                <w:ins w:id="1893" w:author="Huawei" w:date="2022-04-17T01:36:00Z"/>
                <w:rFonts w:cs="Arial"/>
              </w:rPr>
            </w:pPr>
            <w:ins w:id="1894" w:author="Huawei" w:date="2022-04-17T01:45:00Z">
              <w:r>
                <w:rPr>
                  <w:rFonts w:cs="Courier New"/>
                </w:rPr>
                <w:t>[1798.08]</w:t>
              </w:r>
            </w:ins>
          </w:p>
        </w:tc>
      </w:tr>
      <w:tr w:rsidR="004053F0" w:rsidRPr="00C04A08" w14:paraId="141294A4" w14:textId="77777777" w:rsidTr="004053F0">
        <w:trPr>
          <w:ins w:id="1895" w:author="Huawei" w:date="2022-04-17T01:36:00Z"/>
        </w:trPr>
        <w:tc>
          <w:tcPr>
            <w:tcW w:w="2438" w:type="dxa"/>
            <w:vAlign w:val="center"/>
          </w:tcPr>
          <w:p w14:paraId="6656DBBE" w14:textId="7AE4B32E" w:rsidR="00F560E1" w:rsidRPr="00C04A08" w:rsidRDefault="00F560E1" w:rsidP="00F560E1">
            <w:pPr>
              <w:pStyle w:val="TAC"/>
              <w:rPr>
                <w:ins w:id="1896" w:author="Huawei" w:date="2022-04-17T01:36:00Z"/>
                <w:rFonts w:cs="Arial"/>
              </w:rPr>
            </w:pPr>
            <w:ins w:id="1897" w:author="Huawei" w:date="2022-04-17T01:45:00Z">
              <w:r w:rsidRPr="00C04A08">
                <w:rPr>
                  <w:rFonts w:cs="Arial"/>
                </w:rPr>
                <w:t>Adjacent channel centre frequency offset (MHz)</w:t>
              </w:r>
            </w:ins>
          </w:p>
        </w:tc>
        <w:tc>
          <w:tcPr>
            <w:tcW w:w="1276" w:type="dxa"/>
            <w:vAlign w:val="center"/>
          </w:tcPr>
          <w:p w14:paraId="0ECD08CE" w14:textId="77777777" w:rsidR="00F560E1" w:rsidRPr="00C04A08" w:rsidRDefault="00F560E1" w:rsidP="00F560E1">
            <w:pPr>
              <w:pStyle w:val="TAC"/>
              <w:rPr>
                <w:ins w:id="1898" w:author="Huawei" w:date="2022-04-17T01:45:00Z"/>
                <w:rFonts w:cs="Courier New"/>
              </w:rPr>
            </w:pPr>
            <w:ins w:id="1899" w:author="Huawei" w:date="2022-04-17T01:45:00Z">
              <w:r w:rsidRPr="00C04A08">
                <w:rPr>
                  <w:rFonts w:cs="Courier New"/>
                </w:rPr>
                <w:t>+100</w:t>
              </w:r>
            </w:ins>
          </w:p>
          <w:p w14:paraId="6AD77AD5" w14:textId="77777777" w:rsidR="00F560E1" w:rsidRPr="00C04A08" w:rsidRDefault="00F560E1" w:rsidP="00F560E1">
            <w:pPr>
              <w:pStyle w:val="TAC"/>
              <w:rPr>
                <w:ins w:id="1900" w:author="Huawei" w:date="2022-04-17T01:45:00Z"/>
                <w:rFonts w:cs="Courier New"/>
              </w:rPr>
            </w:pPr>
            <w:ins w:id="1901" w:author="Huawei" w:date="2022-04-17T01:45:00Z">
              <w:r w:rsidRPr="00C04A08">
                <w:rPr>
                  <w:rFonts w:cs="Courier New"/>
                </w:rPr>
                <w:t>/</w:t>
              </w:r>
            </w:ins>
          </w:p>
          <w:p w14:paraId="2D390275" w14:textId="67903FD4" w:rsidR="00F560E1" w:rsidRPr="00C04A08" w:rsidRDefault="00F560E1" w:rsidP="00F560E1">
            <w:pPr>
              <w:pStyle w:val="TAC"/>
              <w:rPr>
                <w:ins w:id="1902" w:author="Huawei" w:date="2022-04-17T01:36:00Z"/>
                <w:rFonts w:cs="Arial"/>
              </w:rPr>
            </w:pPr>
            <w:ins w:id="1903" w:author="Huawei" w:date="2022-04-17T01:45:00Z">
              <w:r w:rsidRPr="00C04A08">
                <w:rPr>
                  <w:rFonts w:cs="Courier New"/>
                </w:rPr>
                <w:t>-100</w:t>
              </w:r>
            </w:ins>
          </w:p>
        </w:tc>
        <w:tc>
          <w:tcPr>
            <w:tcW w:w="1276" w:type="dxa"/>
            <w:vAlign w:val="center"/>
          </w:tcPr>
          <w:p w14:paraId="752315B0" w14:textId="77777777" w:rsidR="00F560E1" w:rsidRPr="00C04A08" w:rsidRDefault="00F560E1" w:rsidP="00F560E1">
            <w:pPr>
              <w:pStyle w:val="TAC"/>
              <w:rPr>
                <w:ins w:id="1904" w:author="Huawei" w:date="2022-04-17T01:45:00Z"/>
                <w:rFonts w:cs="Courier New"/>
              </w:rPr>
            </w:pPr>
            <w:ins w:id="1905" w:author="Huawei" w:date="2022-04-17T01:45:00Z">
              <w:r w:rsidRPr="00C04A08">
                <w:rPr>
                  <w:rFonts w:cs="Courier New"/>
                </w:rPr>
                <w:t>+400</w:t>
              </w:r>
            </w:ins>
          </w:p>
          <w:p w14:paraId="5E03F261" w14:textId="77777777" w:rsidR="00F560E1" w:rsidRPr="00C04A08" w:rsidRDefault="00F560E1" w:rsidP="00F560E1">
            <w:pPr>
              <w:pStyle w:val="TAC"/>
              <w:rPr>
                <w:ins w:id="1906" w:author="Huawei" w:date="2022-04-17T01:45:00Z"/>
                <w:rFonts w:cs="Courier New"/>
              </w:rPr>
            </w:pPr>
            <w:ins w:id="1907" w:author="Huawei" w:date="2022-04-17T01:45:00Z">
              <w:r w:rsidRPr="00C04A08">
                <w:rPr>
                  <w:rFonts w:cs="Courier New"/>
                </w:rPr>
                <w:t>/</w:t>
              </w:r>
            </w:ins>
          </w:p>
          <w:p w14:paraId="7F2014B2" w14:textId="58764D60" w:rsidR="00F560E1" w:rsidRPr="00C04A08" w:rsidRDefault="00F560E1" w:rsidP="00F560E1">
            <w:pPr>
              <w:pStyle w:val="TAC"/>
              <w:rPr>
                <w:ins w:id="1908" w:author="Huawei" w:date="2022-04-17T01:36:00Z"/>
                <w:rFonts w:cs="Arial"/>
              </w:rPr>
            </w:pPr>
            <w:ins w:id="1909" w:author="Huawei" w:date="2022-04-17T01:45:00Z">
              <w:r w:rsidRPr="00C04A08">
                <w:rPr>
                  <w:rFonts w:cs="Courier New"/>
                </w:rPr>
                <w:t>-400</w:t>
              </w:r>
            </w:ins>
          </w:p>
        </w:tc>
        <w:tc>
          <w:tcPr>
            <w:tcW w:w="1275" w:type="dxa"/>
            <w:vAlign w:val="center"/>
          </w:tcPr>
          <w:p w14:paraId="18EFA581" w14:textId="77777777" w:rsidR="00F560E1" w:rsidRPr="00C04A08" w:rsidRDefault="00F560E1" w:rsidP="00F560E1">
            <w:pPr>
              <w:pStyle w:val="TAC"/>
              <w:rPr>
                <w:ins w:id="1910" w:author="Huawei" w:date="2022-04-17T01:45:00Z"/>
                <w:rFonts w:cs="Courier New"/>
              </w:rPr>
            </w:pPr>
            <w:ins w:id="1911" w:author="Huawei" w:date="2022-04-17T01:45:00Z">
              <w:r>
                <w:rPr>
                  <w:rFonts w:cs="Courier New"/>
                </w:rPr>
                <w:t>+8</w:t>
              </w:r>
              <w:r w:rsidRPr="00C04A08">
                <w:rPr>
                  <w:rFonts w:cs="Courier New"/>
                </w:rPr>
                <w:t>00</w:t>
              </w:r>
            </w:ins>
          </w:p>
          <w:p w14:paraId="3CAD0C26" w14:textId="77777777" w:rsidR="00F560E1" w:rsidRPr="00C04A08" w:rsidRDefault="00F560E1" w:rsidP="00F560E1">
            <w:pPr>
              <w:pStyle w:val="TAC"/>
              <w:rPr>
                <w:ins w:id="1912" w:author="Huawei" w:date="2022-04-17T01:45:00Z"/>
                <w:rFonts w:cs="Courier New"/>
              </w:rPr>
            </w:pPr>
            <w:ins w:id="1913" w:author="Huawei" w:date="2022-04-17T01:45:00Z">
              <w:r w:rsidRPr="00C04A08">
                <w:rPr>
                  <w:rFonts w:cs="Courier New"/>
                </w:rPr>
                <w:t>/</w:t>
              </w:r>
            </w:ins>
          </w:p>
          <w:p w14:paraId="0CC6FAD6" w14:textId="55B7DB51" w:rsidR="00F560E1" w:rsidRPr="00C04A08" w:rsidRDefault="00F560E1" w:rsidP="00F560E1">
            <w:pPr>
              <w:pStyle w:val="TAC"/>
              <w:rPr>
                <w:ins w:id="1914" w:author="Huawei" w:date="2022-04-17T01:36:00Z"/>
                <w:rFonts w:cs="Arial"/>
              </w:rPr>
            </w:pPr>
            <w:ins w:id="1915" w:author="Huawei" w:date="2022-04-17T01:45:00Z">
              <w:r>
                <w:rPr>
                  <w:rFonts w:cs="Courier New"/>
                </w:rPr>
                <w:t>-8</w:t>
              </w:r>
              <w:r w:rsidRPr="00C04A08">
                <w:rPr>
                  <w:rFonts w:cs="Courier New"/>
                </w:rPr>
                <w:t>00</w:t>
              </w:r>
            </w:ins>
          </w:p>
        </w:tc>
        <w:tc>
          <w:tcPr>
            <w:tcW w:w="1276" w:type="dxa"/>
            <w:vAlign w:val="center"/>
          </w:tcPr>
          <w:p w14:paraId="09659BEE" w14:textId="77777777" w:rsidR="00F560E1" w:rsidRPr="00C04A08" w:rsidRDefault="00F560E1" w:rsidP="00F560E1">
            <w:pPr>
              <w:pStyle w:val="TAC"/>
              <w:rPr>
                <w:ins w:id="1916" w:author="Huawei" w:date="2022-04-17T01:45:00Z"/>
                <w:rFonts w:cs="Courier New"/>
              </w:rPr>
            </w:pPr>
            <w:ins w:id="1917" w:author="Huawei" w:date="2022-04-17T01:45:00Z">
              <w:r>
                <w:rPr>
                  <w:rFonts w:cs="Courier New"/>
                </w:rPr>
                <w:t>+16</w:t>
              </w:r>
              <w:r w:rsidRPr="00C04A08">
                <w:rPr>
                  <w:rFonts w:cs="Courier New"/>
                </w:rPr>
                <w:t>00</w:t>
              </w:r>
            </w:ins>
          </w:p>
          <w:p w14:paraId="1A1BA359" w14:textId="77777777" w:rsidR="00F560E1" w:rsidRPr="00C04A08" w:rsidRDefault="00F560E1" w:rsidP="00F560E1">
            <w:pPr>
              <w:pStyle w:val="TAC"/>
              <w:rPr>
                <w:ins w:id="1918" w:author="Huawei" w:date="2022-04-17T01:45:00Z"/>
                <w:rFonts w:cs="Courier New"/>
              </w:rPr>
            </w:pPr>
            <w:ins w:id="1919" w:author="Huawei" w:date="2022-04-17T01:45:00Z">
              <w:r w:rsidRPr="00C04A08">
                <w:rPr>
                  <w:rFonts w:cs="Courier New"/>
                </w:rPr>
                <w:t>/</w:t>
              </w:r>
            </w:ins>
          </w:p>
          <w:p w14:paraId="7AA7CBC4" w14:textId="3156556A" w:rsidR="00F560E1" w:rsidRPr="00C04A08" w:rsidRDefault="00F560E1" w:rsidP="00F560E1">
            <w:pPr>
              <w:pStyle w:val="TAC"/>
              <w:rPr>
                <w:ins w:id="1920" w:author="Huawei" w:date="2022-04-17T01:44:00Z"/>
                <w:rFonts w:cs="Arial"/>
              </w:rPr>
            </w:pPr>
            <w:ins w:id="1921" w:author="Huawei" w:date="2022-04-17T01:45:00Z">
              <w:r>
                <w:rPr>
                  <w:rFonts w:cs="Courier New"/>
                </w:rPr>
                <w:t>-160</w:t>
              </w:r>
              <w:r w:rsidRPr="00C04A08">
                <w:rPr>
                  <w:rFonts w:cs="Courier New"/>
                </w:rPr>
                <w:t>0</w:t>
              </w:r>
            </w:ins>
          </w:p>
        </w:tc>
        <w:tc>
          <w:tcPr>
            <w:tcW w:w="1134" w:type="dxa"/>
            <w:vAlign w:val="center"/>
          </w:tcPr>
          <w:p w14:paraId="23F9DB2B" w14:textId="77777777" w:rsidR="00F560E1" w:rsidRPr="00C04A08" w:rsidRDefault="00F560E1" w:rsidP="00F560E1">
            <w:pPr>
              <w:pStyle w:val="TAC"/>
              <w:rPr>
                <w:ins w:id="1922" w:author="Huawei" w:date="2022-04-17T01:45:00Z"/>
                <w:rFonts w:cs="Courier New"/>
              </w:rPr>
            </w:pPr>
            <w:ins w:id="1923" w:author="Huawei" w:date="2022-04-17T01:45:00Z">
              <w:r>
                <w:rPr>
                  <w:rFonts w:cs="Courier New"/>
                </w:rPr>
                <w:t>+20</w:t>
              </w:r>
              <w:r w:rsidRPr="00C04A08">
                <w:rPr>
                  <w:rFonts w:cs="Courier New"/>
                </w:rPr>
                <w:t>00</w:t>
              </w:r>
            </w:ins>
          </w:p>
          <w:p w14:paraId="4359D7EA" w14:textId="77777777" w:rsidR="00F560E1" w:rsidRPr="00C04A08" w:rsidRDefault="00F560E1" w:rsidP="00F560E1">
            <w:pPr>
              <w:pStyle w:val="TAC"/>
              <w:rPr>
                <w:ins w:id="1924" w:author="Huawei" w:date="2022-04-17T01:45:00Z"/>
                <w:rFonts w:cs="Courier New"/>
              </w:rPr>
            </w:pPr>
            <w:ins w:id="1925" w:author="Huawei" w:date="2022-04-17T01:45:00Z">
              <w:r w:rsidRPr="00C04A08">
                <w:rPr>
                  <w:rFonts w:cs="Courier New"/>
                </w:rPr>
                <w:t>/</w:t>
              </w:r>
            </w:ins>
          </w:p>
          <w:p w14:paraId="4891951F" w14:textId="68BCF6EF" w:rsidR="00F560E1" w:rsidRPr="00C04A08" w:rsidRDefault="00F560E1" w:rsidP="00F560E1">
            <w:pPr>
              <w:pStyle w:val="TAC"/>
              <w:rPr>
                <w:ins w:id="1926" w:author="Huawei" w:date="2022-04-17T01:36:00Z"/>
                <w:rFonts w:cs="Arial"/>
              </w:rPr>
            </w:pPr>
            <w:ins w:id="1927" w:author="Huawei" w:date="2022-04-17T01:45:00Z">
              <w:r>
                <w:rPr>
                  <w:rFonts w:cs="Courier New"/>
                </w:rPr>
                <w:t>-200</w:t>
              </w:r>
              <w:r w:rsidRPr="00C04A08">
                <w:rPr>
                  <w:rFonts w:cs="Courier New"/>
                </w:rPr>
                <w:t>0</w:t>
              </w:r>
            </w:ins>
          </w:p>
        </w:tc>
      </w:tr>
    </w:tbl>
    <w:p w14:paraId="18541FAC" w14:textId="77777777" w:rsidR="00C07DFA" w:rsidRPr="00C04A08" w:rsidRDefault="00C07DFA" w:rsidP="00C07DFA">
      <w:pPr>
        <w:rPr>
          <w:ins w:id="1928" w:author="Huawei" w:date="2022-04-17T01:36:00Z"/>
        </w:rPr>
      </w:pPr>
    </w:p>
    <w:p w14:paraId="6E4FCC18" w14:textId="57700272" w:rsidR="00C07DFA" w:rsidRPr="00C04A08" w:rsidRDefault="00C07DFA" w:rsidP="00C07DFA">
      <w:pPr>
        <w:pStyle w:val="30"/>
        <w:rPr>
          <w:ins w:id="1929" w:author="Huawei" w:date="2022-04-17T01:36:00Z"/>
        </w:rPr>
      </w:pPr>
      <w:bookmarkStart w:id="1930" w:name="_Toc21340906"/>
      <w:bookmarkStart w:id="1931" w:name="_Toc29805353"/>
      <w:bookmarkStart w:id="1932" w:name="_Toc36456562"/>
      <w:bookmarkStart w:id="1933" w:name="_Toc36469660"/>
      <w:bookmarkStart w:id="1934" w:name="_Toc37254069"/>
      <w:bookmarkStart w:id="1935" w:name="_Toc37322926"/>
      <w:bookmarkStart w:id="1936" w:name="_Toc37324332"/>
      <w:bookmarkStart w:id="1937" w:name="_Toc45889855"/>
      <w:bookmarkStart w:id="1938" w:name="_Toc52196516"/>
      <w:bookmarkStart w:id="1939" w:name="_Toc52197496"/>
      <w:bookmarkStart w:id="1940" w:name="_Toc53173219"/>
      <w:bookmarkStart w:id="1941" w:name="_Toc53173588"/>
      <w:bookmarkStart w:id="1942" w:name="_Toc61119588"/>
      <w:bookmarkStart w:id="1943" w:name="_Toc61119970"/>
      <w:bookmarkStart w:id="1944" w:name="_Toc67926032"/>
      <w:bookmarkStart w:id="1945" w:name="_Toc75273670"/>
      <w:bookmarkStart w:id="1946" w:name="_Toc76510570"/>
      <w:bookmarkStart w:id="1947" w:name="_Toc83129727"/>
      <w:bookmarkStart w:id="1948" w:name="_Toc90591259"/>
      <w:bookmarkStart w:id="1949" w:name="_Toc98864294"/>
      <w:bookmarkStart w:id="1950" w:name="_Toc99733543"/>
      <w:ins w:id="1951" w:author="Huawei" w:date="2022-04-17T01:36:00Z">
        <w:r w:rsidRPr="00C04A08">
          <w:t>6.5</w:t>
        </w:r>
      </w:ins>
      <w:ins w:id="1952" w:author="Huawei" w:date="2022-04-17T01:46:00Z">
        <w:r w:rsidR="00F560E1">
          <w:t>F</w:t>
        </w:r>
      </w:ins>
      <w:ins w:id="1953" w:author="Huawei" w:date="2022-04-17T01:36:00Z">
        <w:r w:rsidRPr="00C04A08">
          <w:t>.3</w:t>
        </w:r>
        <w:r w:rsidRPr="00C04A08">
          <w:tab/>
          <w:t>Spurious emissions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ins>
    </w:p>
    <w:p w14:paraId="0655A0EB" w14:textId="77777777" w:rsidR="00C07DFA" w:rsidRPr="00C04A08" w:rsidRDefault="00C07DFA" w:rsidP="00C07DFA">
      <w:pPr>
        <w:rPr>
          <w:ins w:id="1954" w:author="Huawei" w:date="2022-04-17T01:36:00Z"/>
        </w:rPr>
      </w:pPr>
      <w:ins w:id="1955" w:author="Huawei" w:date="2022-04-17T01:36:00Z">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ins>
    </w:p>
    <w:p w14:paraId="1E0B15F0" w14:textId="77777777" w:rsidR="00C07DFA" w:rsidRPr="00C04A08" w:rsidRDefault="00C07DFA" w:rsidP="00C07DFA">
      <w:pPr>
        <w:rPr>
          <w:ins w:id="1956" w:author="Huawei" w:date="2022-04-17T01:36:00Z"/>
        </w:rPr>
      </w:pPr>
      <w:ins w:id="1957" w:author="Huawei" w:date="2022-04-17T01:36:00Z">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A55655E" w14:textId="1846F451" w:rsidR="00C07DFA" w:rsidRPr="00C04A08" w:rsidRDefault="00C07DFA" w:rsidP="00C07DFA">
      <w:pPr>
        <w:rPr>
          <w:ins w:id="1958" w:author="Huawei" w:date="2022-04-17T01:36:00Z"/>
        </w:rPr>
      </w:pPr>
      <w:ins w:id="1959" w:author="Huawei" w:date="2022-04-17T01:36:00Z">
        <w:r w:rsidRPr="00C04A08">
          <w:t>Unless otherwise stated, the spurious emission limits apply for the frequency ranges that are more than F</w:t>
        </w:r>
        <w:r w:rsidRPr="00C04A08">
          <w:rPr>
            <w:vertAlign w:val="subscript"/>
          </w:rPr>
          <w:t>OOB</w:t>
        </w:r>
        <w:r w:rsidRPr="00C04A08">
          <w:t xml:space="preserve"> (MHz) in Table 6.5</w:t>
        </w:r>
      </w:ins>
      <w:ins w:id="1960" w:author="Huawei" w:date="2022-04-17T01:52:00Z">
        <w:r w:rsidR="007406F7">
          <w:t>F</w:t>
        </w:r>
      </w:ins>
      <w:ins w:id="1961" w:author="Huawei" w:date="2022-04-17T01:36:00Z">
        <w:r w:rsidRPr="00C04A08">
          <w:t>.3-1 starting from the edge of the assigned NR channel bandwidth. The spurious emission limits in Table 6.5</w:t>
        </w:r>
      </w:ins>
      <w:ins w:id="1962" w:author="Huawei" w:date="2022-04-17T01:52:00Z">
        <w:r w:rsidR="007406F7">
          <w:t>F</w:t>
        </w:r>
      </w:ins>
      <w:ins w:id="1963" w:author="Huawei" w:date="2022-04-17T01:36:00Z">
        <w:r w:rsidRPr="00C04A08">
          <w:t>.3-2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ins>
    </w:p>
    <w:p w14:paraId="291E7E13" w14:textId="77777777" w:rsidR="00C07DFA" w:rsidRPr="00C04A08" w:rsidRDefault="00C07DFA" w:rsidP="00C07DFA">
      <w:pPr>
        <w:pStyle w:val="NO"/>
        <w:rPr>
          <w:ins w:id="1964" w:author="Huawei" w:date="2022-04-17T01:36:00Z"/>
        </w:rPr>
      </w:pPr>
      <w:ins w:id="1965" w:author="Huawei" w:date="2022-04-17T01:36: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11D757DA" w14:textId="3A8751F5" w:rsidR="00C07DFA" w:rsidRPr="00C04A08" w:rsidRDefault="00C07DFA" w:rsidP="00C07DFA">
      <w:pPr>
        <w:pStyle w:val="TH"/>
        <w:rPr>
          <w:ins w:id="1966" w:author="Huawei" w:date="2022-04-17T01:36:00Z"/>
        </w:rPr>
      </w:pPr>
      <w:ins w:id="1967" w:author="Huawei" w:date="2022-04-17T01:36:00Z">
        <w:r w:rsidRPr="00C04A08">
          <w:t>Table 6.5</w:t>
        </w:r>
      </w:ins>
      <w:ins w:id="1968" w:author="Huawei" w:date="2022-04-17T01:49:00Z">
        <w:r w:rsidR="005036E5">
          <w:t>F</w:t>
        </w:r>
      </w:ins>
      <w:ins w:id="1969" w:author="Huawei" w:date="2022-04-17T01:36:00Z">
        <w:r w:rsidRPr="00C04A08">
          <w:t>.3-1: Boundary between NR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gridCol w:w="1160"/>
      </w:tblGrid>
      <w:tr w:rsidR="005036E5" w:rsidRPr="00C04A08" w14:paraId="7F628911" w14:textId="77777777" w:rsidTr="00735B10">
        <w:trPr>
          <w:trHeight w:val="187"/>
          <w:jc w:val="center"/>
          <w:ins w:id="1970" w:author="Huawei" w:date="2022-04-17T01:36:00Z"/>
        </w:trPr>
        <w:tc>
          <w:tcPr>
            <w:tcW w:w="2003" w:type="dxa"/>
          </w:tcPr>
          <w:p w14:paraId="0D51FB79" w14:textId="77777777" w:rsidR="005036E5" w:rsidRPr="00C04A08" w:rsidRDefault="005036E5" w:rsidP="005036E5">
            <w:pPr>
              <w:pStyle w:val="TAH"/>
              <w:rPr>
                <w:ins w:id="1971" w:author="Huawei" w:date="2022-04-17T01:36:00Z"/>
                <w:rFonts w:cs="Arial"/>
              </w:rPr>
            </w:pPr>
            <w:ins w:id="1972" w:author="Huawei" w:date="2022-04-17T01:36:00Z">
              <w:r w:rsidRPr="00C04A08">
                <w:rPr>
                  <w:rFonts w:cs="Arial"/>
                </w:rPr>
                <w:t>Channel bandwidth</w:t>
              </w:r>
            </w:ins>
          </w:p>
        </w:tc>
        <w:tc>
          <w:tcPr>
            <w:tcW w:w="1159" w:type="dxa"/>
          </w:tcPr>
          <w:p w14:paraId="4A06B0A0" w14:textId="77777777" w:rsidR="005036E5" w:rsidRPr="00C04A08" w:rsidRDefault="005036E5" w:rsidP="005036E5">
            <w:pPr>
              <w:pStyle w:val="TAH"/>
              <w:rPr>
                <w:ins w:id="1973" w:author="Huawei" w:date="2022-04-17T01:49:00Z"/>
                <w:rFonts w:cs="Courier New"/>
              </w:rPr>
            </w:pPr>
            <w:ins w:id="1974" w:author="Huawei" w:date="2022-04-17T01:49:00Z">
              <w:r w:rsidRPr="00C04A08">
                <w:rPr>
                  <w:rFonts w:cs="Courier New"/>
                </w:rPr>
                <w:t>100</w:t>
              </w:r>
            </w:ins>
          </w:p>
          <w:p w14:paraId="4A737E4C" w14:textId="7DB2B8DF" w:rsidR="005036E5" w:rsidRPr="00C04A08" w:rsidRDefault="005036E5" w:rsidP="005036E5">
            <w:pPr>
              <w:pStyle w:val="TAH"/>
              <w:rPr>
                <w:ins w:id="1975" w:author="Huawei" w:date="2022-04-17T01:36:00Z"/>
                <w:rFonts w:cs="Arial"/>
              </w:rPr>
            </w:pPr>
            <w:ins w:id="1976" w:author="Huawei" w:date="2022-04-17T01:49:00Z">
              <w:r w:rsidRPr="00C04A08">
                <w:rPr>
                  <w:rFonts w:cs="Courier New"/>
                </w:rPr>
                <w:t>MHz</w:t>
              </w:r>
            </w:ins>
          </w:p>
        </w:tc>
        <w:tc>
          <w:tcPr>
            <w:tcW w:w="1159" w:type="dxa"/>
          </w:tcPr>
          <w:p w14:paraId="24406929" w14:textId="77777777" w:rsidR="005036E5" w:rsidRPr="00C04A08" w:rsidRDefault="005036E5" w:rsidP="005036E5">
            <w:pPr>
              <w:pStyle w:val="TAH"/>
              <w:rPr>
                <w:ins w:id="1977" w:author="Huawei" w:date="2022-04-17T01:49:00Z"/>
                <w:rFonts w:cs="Courier New"/>
              </w:rPr>
            </w:pPr>
            <w:ins w:id="1978" w:author="Huawei" w:date="2022-04-17T01:49:00Z">
              <w:r w:rsidRPr="00C04A08">
                <w:rPr>
                  <w:rFonts w:cs="Courier New"/>
                </w:rPr>
                <w:t>400</w:t>
              </w:r>
            </w:ins>
          </w:p>
          <w:p w14:paraId="464988FA" w14:textId="560EFD85" w:rsidR="005036E5" w:rsidRPr="00C04A08" w:rsidRDefault="005036E5" w:rsidP="005036E5">
            <w:pPr>
              <w:pStyle w:val="TAH"/>
              <w:rPr>
                <w:ins w:id="1979" w:author="Huawei" w:date="2022-04-17T01:36:00Z"/>
                <w:rFonts w:cs="Arial"/>
              </w:rPr>
            </w:pPr>
            <w:ins w:id="1980" w:author="Huawei" w:date="2022-04-17T01:49:00Z">
              <w:r w:rsidRPr="00C04A08">
                <w:rPr>
                  <w:rFonts w:cs="Courier New"/>
                </w:rPr>
                <w:t>MHz</w:t>
              </w:r>
            </w:ins>
          </w:p>
        </w:tc>
        <w:tc>
          <w:tcPr>
            <w:tcW w:w="1159" w:type="dxa"/>
          </w:tcPr>
          <w:p w14:paraId="0A5006DD" w14:textId="77777777" w:rsidR="005036E5" w:rsidRPr="00C04A08" w:rsidRDefault="005036E5" w:rsidP="005036E5">
            <w:pPr>
              <w:pStyle w:val="TAH"/>
              <w:rPr>
                <w:ins w:id="1981" w:author="Huawei" w:date="2022-04-17T01:49:00Z"/>
                <w:rFonts w:cs="Courier New"/>
              </w:rPr>
            </w:pPr>
            <w:ins w:id="1982" w:author="Huawei" w:date="2022-04-17T01:49:00Z">
              <w:r>
                <w:rPr>
                  <w:rFonts w:cs="Courier New"/>
                </w:rPr>
                <w:t>8</w:t>
              </w:r>
              <w:r w:rsidRPr="00C04A08">
                <w:rPr>
                  <w:rFonts w:cs="Courier New"/>
                </w:rPr>
                <w:t>00</w:t>
              </w:r>
            </w:ins>
          </w:p>
          <w:p w14:paraId="63FE2DBF" w14:textId="3B2410FF" w:rsidR="005036E5" w:rsidRPr="00C04A08" w:rsidRDefault="005036E5" w:rsidP="005036E5">
            <w:pPr>
              <w:pStyle w:val="TAH"/>
              <w:rPr>
                <w:ins w:id="1983" w:author="Huawei" w:date="2022-04-17T01:36:00Z"/>
                <w:rFonts w:cs="Arial"/>
              </w:rPr>
            </w:pPr>
            <w:ins w:id="1984" w:author="Huawei" w:date="2022-04-17T01:49:00Z">
              <w:r w:rsidRPr="00C04A08">
                <w:rPr>
                  <w:rFonts w:cs="Courier New"/>
                </w:rPr>
                <w:t>MHz</w:t>
              </w:r>
            </w:ins>
          </w:p>
        </w:tc>
        <w:tc>
          <w:tcPr>
            <w:tcW w:w="1160" w:type="dxa"/>
          </w:tcPr>
          <w:p w14:paraId="71ACCFC4" w14:textId="77777777" w:rsidR="005036E5" w:rsidRPr="00C04A08" w:rsidRDefault="005036E5" w:rsidP="005036E5">
            <w:pPr>
              <w:pStyle w:val="TAH"/>
              <w:rPr>
                <w:ins w:id="1985" w:author="Huawei" w:date="2022-04-17T01:49:00Z"/>
                <w:rFonts w:cs="Courier New"/>
              </w:rPr>
            </w:pPr>
            <w:ins w:id="1986" w:author="Huawei" w:date="2022-04-17T01:49:00Z">
              <w:r>
                <w:rPr>
                  <w:rFonts w:cs="Courier New"/>
                </w:rPr>
                <w:t>16</w:t>
              </w:r>
              <w:r w:rsidRPr="00C04A08">
                <w:rPr>
                  <w:rFonts w:cs="Courier New"/>
                </w:rPr>
                <w:t>00</w:t>
              </w:r>
            </w:ins>
          </w:p>
          <w:p w14:paraId="4C473A2C" w14:textId="0DAB76D6" w:rsidR="005036E5" w:rsidRPr="00C04A08" w:rsidRDefault="005036E5" w:rsidP="005036E5">
            <w:pPr>
              <w:pStyle w:val="TAH"/>
              <w:rPr>
                <w:ins w:id="1987" w:author="Huawei" w:date="2022-04-17T01:49:00Z"/>
                <w:rFonts w:cs="Arial"/>
              </w:rPr>
            </w:pPr>
            <w:ins w:id="1988" w:author="Huawei" w:date="2022-04-17T01:49:00Z">
              <w:r w:rsidRPr="00C04A08">
                <w:rPr>
                  <w:rFonts w:cs="Courier New"/>
                </w:rPr>
                <w:t>MHz</w:t>
              </w:r>
            </w:ins>
          </w:p>
        </w:tc>
        <w:tc>
          <w:tcPr>
            <w:tcW w:w="1160" w:type="dxa"/>
          </w:tcPr>
          <w:p w14:paraId="613376E7" w14:textId="77777777" w:rsidR="005036E5" w:rsidRPr="00C04A08" w:rsidRDefault="005036E5" w:rsidP="005036E5">
            <w:pPr>
              <w:pStyle w:val="TAH"/>
              <w:rPr>
                <w:ins w:id="1989" w:author="Huawei" w:date="2022-04-17T01:49:00Z"/>
                <w:rFonts w:cs="Courier New"/>
              </w:rPr>
            </w:pPr>
            <w:ins w:id="1990" w:author="Huawei" w:date="2022-04-17T01:49:00Z">
              <w:r>
                <w:rPr>
                  <w:rFonts w:cs="Courier New"/>
                </w:rPr>
                <w:t>20</w:t>
              </w:r>
              <w:r w:rsidRPr="00C04A08">
                <w:rPr>
                  <w:rFonts w:cs="Courier New"/>
                </w:rPr>
                <w:t>00</w:t>
              </w:r>
            </w:ins>
          </w:p>
          <w:p w14:paraId="62C374BE" w14:textId="0E656618" w:rsidR="005036E5" w:rsidRPr="00C04A08" w:rsidRDefault="005036E5" w:rsidP="005036E5">
            <w:pPr>
              <w:pStyle w:val="TAH"/>
              <w:rPr>
                <w:ins w:id="1991" w:author="Huawei" w:date="2022-04-17T01:36:00Z"/>
                <w:rFonts w:cs="Arial"/>
              </w:rPr>
            </w:pPr>
            <w:ins w:id="1992" w:author="Huawei" w:date="2022-04-17T01:49:00Z">
              <w:r w:rsidRPr="00C04A08">
                <w:rPr>
                  <w:rFonts w:cs="Courier New"/>
                </w:rPr>
                <w:t>MHz</w:t>
              </w:r>
            </w:ins>
          </w:p>
        </w:tc>
      </w:tr>
      <w:tr w:rsidR="005036E5" w:rsidRPr="00C04A08" w14:paraId="13996D3E" w14:textId="77777777" w:rsidTr="00735B10">
        <w:trPr>
          <w:trHeight w:val="187"/>
          <w:jc w:val="center"/>
          <w:ins w:id="1993" w:author="Huawei" w:date="2022-04-17T01:36:00Z"/>
        </w:trPr>
        <w:tc>
          <w:tcPr>
            <w:tcW w:w="2003" w:type="dxa"/>
          </w:tcPr>
          <w:p w14:paraId="02314E89" w14:textId="77777777" w:rsidR="005036E5" w:rsidRPr="00C04A08" w:rsidRDefault="005036E5" w:rsidP="005036E5">
            <w:pPr>
              <w:pStyle w:val="TAC"/>
              <w:rPr>
                <w:ins w:id="1994" w:author="Huawei" w:date="2022-04-17T01:36:00Z"/>
                <w:rFonts w:cs="Arial"/>
              </w:rPr>
            </w:pPr>
            <w:ins w:id="1995" w:author="Huawei" w:date="2022-04-17T01:36:00Z">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ins>
          </w:p>
        </w:tc>
        <w:tc>
          <w:tcPr>
            <w:tcW w:w="1159" w:type="dxa"/>
          </w:tcPr>
          <w:p w14:paraId="389E8CE6" w14:textId="77777777" w:rsidR="005036E5" w:rsidRPr="00C04A08" w:rsidRDefault="005036E5" w:rsidP="005036E5">
            <w:pPr>
              <w:pStyle w:val="TAC"/>
              <w:rPr>
                <w:ins w:id="1996" w:author="Huawei" w:date="2022-04-17T01:36:00Z"/>
                <w:rFonts w:cs="Arial"/>
              </w:rPr>
            </w:pPr>
            <w:ins w:id="1997" w:author="Huawei" w:date="2022-04-17T01:36:00Z">
              <w:r w:rsidRPr="00C04A08">
                <w:rPr>
                  <w:rFonts w:cs="Arial"/>
                </w:rPr>
                <w:t>100</w:t>
              </w:r>
            </w:ins>
          </w:p>
        </w:tc>
        <w:tc>
          <w:tcPr>
            <w:tcW w:w="1159" w:type="dxa"/>
          </w:tcPr>
          <w:p w14:paraId="35903710" w14:textId="2169485C" w:rsidR="005036E5" w:rsidRPr="00C04A08" w:rsidRDefault="005036E5" w:rsidP="005036E5">
            <w:pPr>
              <w:pStyle w:val="TAC"/>
              <w:rPr>
                <w:ins w:id="1998" w:author="Huawei" w:date="2022-04-17T01:36:00Z"/>
                <w:rFonts w:cs="Arial"/>
              </w:rPr>
            </w:pPr>
            <w:ins w:id="1999" w:author="Huawei" w:date="2022-04-17T01:49:00Z">
              <w:r>
                <w:rPr>
                  <w:rFonts w:cs="Arial"/>
                </w:rPr>
                <w:t>4</w:t>
              </w:r>
            </w:ins>
            <w:ins w:id="2000" w:author="Huawei" w:date="2022-04-17T01:36:00Z">
              <w:r w:rsidRPr="00C04A08">
                <w:rPr>
                  <w:rFonts w:cs="Arial"/>
                </w:rPr>
                <w:t>00</w:t>
              </w:r>
            </w:ins>
          </w:p>
        </w:tc>
        <w:tc>
          <w:tcPr>
            <w:tcW w:w="1159" w:type="dxa"/>
          </w:tcPr>
          <w:p w14:paraId="789D33AE" w14:textId="14C7C686" w:rsidR="005036E5" w:rsidRPr="00C04A08" w:rsidRDefault="005036E5" w:rsidP="005036E5">
            <w:pPr>
              <w:pStyle w:val="TAC"/>
              <w:rPr>
                <w:ins w:id="2001" w:author="Huawei" w:date="2022-04-17T01:36:00Z"/>
                <w:rFonts w:cs="Arial"/>
              </w:rPr>
            </w:pPr>
            <w:ins w:id="2002" w:author="Huawei" w:date="2022-04-17T01:49:00Z">
              <w:r>
                <w:rPr>
                  <w:rFonts w:cs="Arial"/>
                </w:rPr>
                <w:t>8</w:t>
              </w:r>
            </w:ins>
            <w:ins w:id="2003" w:author="Huawei" w:date="2022-04-17T01:36:00Z">
              <w:r w:rsidRPr="00C04A08">
                <w:rPr>
                  <w:rFonts w:cs="Arial"/>
                </w:rPr>
                <w:t>00</w:t>
              </w:r>
            </w:ins>
          </w:p>
        </w:tc>
        <w:tc>
          <w:tcPr>
            <w:tcW w:w="1160" w:type="dxa"/>
          </w:tcPr>
          <w:p w14:paraId="130ECF58" w14:textId="6F8468BE" w:rsidR="005036E5" w:rsidRPr="00C04A08" w:rsidRDefault="005036E5" w:rsidP="005036E5">
            <w:pPr>
              <w:pStyle w:val="TAC"/>
              <w:rPr>
                <w:ins w:id="2004" w:author="Huawei" w:date="2022-04-17T01:49:00Z"/>
                <w:rFonts w:cs="Arial"/>
                <w:lang w:eastAsia="zh-CN"/>
              </w:rPr>
            </w:pPr>
            <w:ins w:id="2005" w:author="Huawei" w:date="2022-04-17T01:49:00Z">
              <w:r>
                <w:rPr>
                  <w:rFonts w:cs="Arial" w:hint="eastAsia"/>
                  <w:lang w:eastAsia="zh-CN"/>
                </w:rPr>
                <w:t>1</w:t>
              </w:r>
              <w:r>
                <w:rPr>
                  <w:rFonts w:cs="Arial"/>
                  <w:lang w:eastAsia="zh-CN"/>
                </w:rPr>
                <w:t>600</w:t>
              </w:r>
            </w:ins>
          </w:p>
        </w:tc>
        <w:tc>
          <w:tcPr>
            <w:tcW w:w="1160" w:type="dxa"/>
          </w:tcPr>
          <w:p w14:paraId="41D4965E" w14:textId="178C1084" w:rsidR="005036E5" w:rsidRPr="00C04A08" w:rsidRDefault="005036E5" w:rsidP="005036E5">
            <w:pPr>
              <w:pStyle w:val="TAC"/>
              <w:rPr>
                <w:ins w:id="2006" w:author="Huawei" w:date="2022-04-17T01:36:00Z"/>
                <w:rFonts w:cs="Arial"/>
              </w:rPr>
            </w:pPr>
            <w:ins w:id="2007" w:author="Huawei" w:date="2022-04-17T01:50:00Z">
              <w:r>
                <w:rPr>
                  <w:rFonts w:cs="Arial"/>
                </w:rPr>
                <w:t>20</w:t>
              </w:r>
            </w:ins>
            <w:ins w:id="2008" w:author="Huawei" w:date="2022-04-17T01:36:00Z">
              <w:r w:rsidRPr="00C04A08">
                <w:rPr>
                  <w:rFonts w:cs="Arial"/>
                </w:rPr>
                <w:t>00</w:t>
              </w:r>
            </w:ins>
          </w:p>
        </w:tc>
      </w:tr>
    </w:tbl>
    <w:p w14:paraId="000095E1" w14:textId="77777777" w:rsidR="00C07DFA" w:rsidRPr="00C04A08" w:rsidRDefault="00C07DFA" w:rsidP="00C07DFA">
      <w:pPr>
        <w:rPr>
          <w:ins w:id="2009" w:author="Huawei" w:date="2022-04-17T01:36:00Z"/>
        </w:rPr>
      </w:pPr>
    </w:p>
    <w:p w14:paraId="31828E9D" w14:textId="2221206C" w:rsidR="00C07DFA" w:rsidRPr="00C04A08" w:rsidRDefault="00C07DFA" w:rsidP="00C07DFA">
      <w:pPr>
        <w:pStyle w:val="TH"/>
        <w:rPr>
          <w:ins w:id="2010" w:author="Huawei" w:date="2022-04-17T01:36:00Z"/>
          <w:rFonts w:cs="v5.0.0"/>
        </w:rPr>
      </w:pPr>
      <w:ins w:id="2011" w:author="Huawei" w:date="2022-04-17T01:36:00Z">
        <w:r w:rsidRPr="00C04A08">
          <w:rPr>
            <w:rFonts w:cs="v5.0.0"/>
          </w:rPr>
          <w:t>Table 6.5</w:t>
        </w:r>
      </w:ins>
      <w:ins w:id="2012" w:author="Huawei" w:date="2022-04-17T01:51:00Z">
        <w:r w:rsidR="00262EBF">
          <w:rPr>
            <w:rFonts w:cs="v5.0.0"/>
          </w:rPr>
          <w:t>F</w:t>
        </w:r>
      </w:ins>
      <w:ins w:id="2013" w:author="Huawei" w:date="2022-04-17T01:36:00Z">
        <w:r w:rsidRPr="00C04A08">
          <w:rPr>
            <w:rFonts w:cs="v5.0.0"/>
          </w:rPr>
          <w:t>.3-2: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07DFA" w:rsidRPr="00C04A08" w14:paraId="736CD028" w14:textId="77777777" w:rsidTr="00735B10">
        <w:trPr>
          <w:ins w:id="2014" w:author="Huawei" w:date="2022-04-17T01:36:00Z"/>
        </w:trPr>
        <w:tc>
          <w:tcPr>
            <w:tcW w:w="2152" w:type="dxa"/>
          </w:tcPr>
          <w:p w14:paraId="78A5E783" w14:textId="77777777" w:rsidR="00C07DFA" w:rsidRPr="00C04A08" w:rsidRDefault="00C07DFA" w:rsidP="00735B10">
            <w:pPr>
              <w:pStyle w:val="TAH"/>
              <w:rPr>
                <w:ins w:id="2015" w:author="Huawei" w:date="2022-04-17T01:36:00Z"/>
                <w:rFonts w:cs="v5.0.0"/>
              </w:rPr>
            </w:pPr>
            <w:ins w:id="2016" w:author="Huawei" w:date="2022-04-17T01:36:00Z">
              <w:r w:rsidRPr="00C04A08">
                <w:rPr>
                  <w:rFonts w:cs="Arial"/>
                </w:rPr>
                <w:t>Frequency Range</w:t>
              </w:r>
            </w:ins>
          </w:p>
        </w:tc>
        <w:tc>
          <w:tcPr>
            <w:tcW w:w="1522" w:type="dxa"/>
          </w:tcPr>
          <w:p w14:paraId="0FAF8959" w14:textId="77777777" w:rsidR="00C07DFA" w:rsidRPr="00C04A08" w:rsidRDefault="00C07DFA" w:rsidP="00735B10">
            <w:pPr>
              <w:pStyle w:val="TAH"/>
              <w:rPr>
                <w:ins w:id="2017" w:author="Huawei" w:date="2022-04-17T01:36:00Z"/>
                <w:rFonts w:cs="v5.0.0"/>
              </w:rPr>
            </w:pPr>
            <w:ins w:id="2018" w:author="Huawei" w:date="2022-04-17T01:36:00Z">
              <w:r w:rsidRPr="00C04A08">
                <w:rPr>
                  <w:rFonts w:cs="Arial"/>
                </w:rPr>
                <w:t>Maximum Level</w:t>
              </w:r>
            </w:ins>
          </w:p>
        </w:tc>
        <w:tc>
          <w:tcPr>
            <w:tcW w:w="2262" w:type="dxa"/>
          </w:tcPr>
          <w:p w14:paraId="5C34DF71" w14:textId="77777777" w:rsidR="00C07DFA" w:rsidRPr="00C04A08" w:rsidRDefault="00C07DFA" w:rsidP="00735B10">
            <w:pPr>
              <w:pStyle w:val="TAH"/>
              <w:rPr>
                <w:ins w:id="2019" w:author="Huawei" w:date="2022-04-17T01:36:00Z"/>
                <w:rFonts w:cs="v5.0.0"/>
              </w:rPr>
            </w:pPr>
            <w:ins w:id="2020" w:author="Huawei" w:date="2022-04-17T01:36:00Z">
              <w:r w:rsidRPr="00C04A08">
                <w:rPr>
                  <w:rFonts w:cs="Arial"/>
                </w:rPr>
                <w:t>Measurement bandwidth</w:t>
              </w:r>
            </w:ins>
          </w:p>
        </w:tc>
      </w:tr>
      <w:tr w:rsidR="00C07DFA" w:rsidRPr="00C04A08" w14:paraId="58C5DDC3" w14:textId="77777777" w:rsidTr="00735B10">
        <w:trPr>
          <w:ins w:id="2021" w:author="Huawei" w:date="2022-04-17T01:36:00Z"/>
        </w:trPr>
        <w:tc>
          <w:tcPr>
            <w:tcW w:w="2152" w:type="dxa"/>
          </w:tcPr>
          <w:p w14:paraId="307A9421" w14:textId="77777777" w:rsidR="00C07DFA" w:rsidRPr="00C04A08" w:rsidRDefault="00C07DFA" w:rsidP="00735B10">
            <w:pPr>
              <w:pStyle w:val="TAC"/>
              <w:rPr>
                <w:ins w:id="2022" w:author="Huawei" w:date="2022-04-17T01:36:00Z"/>
                <w:rFonts w:cs="Arial"/>
              </w:rPr>
            </w:pPr>
            <w:ins w:id="2023" w:author="Huawei" w:date="2022-04-17T01:36:00Z">
              <w:r w:rsidRPr="00C04A08">
                <w:rPr>
                  <w:rFonts w:cs="Arial"/>
                </w:rPr>
                <w:t xml:space="preserve">30 MHz </w:t>
              </w:r>
              <w:r w:rsidRPr="00C04A08">
                <w:rPr>
                  <w:rFonts w:cs="Arial"/>
                </w:rPr>
                <w:sym w:font="Symbol" w:char="F0A3"/>
              </w:r>
              <w:r w:rsidRPr="00C04A08">
                <w:rPr>
                  <w:rFonts w:cs="Arial"/>
                </w:rPr>
                <w:t xml:space="preserve"> f &lt; 1000 MHz</w:t>
              </w:r>
            </w:ins>
          </w:p>
        </w:tc>
        <w:tc>
          <w:tcPr>
            <w:tcW w:w="1522" w:type="dxa"/>
          </w:tcPr>
          <w:p w14:paraId="69918ABB" w14:textId="77777777" w:rsidR="00C07DFA" w:rsidRPr="00C04A08" w:rsidRDefault="00C07DFA" w:rsidP="00735B10">
            <w:pPr>
              <w:pStyle w:val="TAC"/>
              <w:rPr>
                <w:ins w:id="2024" w:author="Huawei" w:date="2022-04-17T01:36:00Z"/>
                <w:rFonts w:cs="Arial"/>
              </w:rPr>
            </w:pPr>
            <w:ins w:id="2025" w:author="Huawei" w:date="2022-04-17T01:36:00Z">
              <w:r w:rsidRPr="00C04A08">
                <w:rPr>
                  <w:rFonts w:cs="Arial"/>
                </w:rPr>
                <w:t>-36 dBm</w:t>
              </w:r>
            </w:ins>
          </w:p>
        </w:tc>
        <w:tc>
          <w:tcPr>
            <w:tcW w:w="2262" w:type="dxa"/>
          </w:tcPr>
          <w:p w14:paraId="0F84127C" w14:textId="77777777" w:rsidR="00C07DFA" w:rsidRPr="00C04A08" w:rsidRDefault="00C07DFA" w:rsidP="00735B10">
            <w:pPr>
              <w:pStyle w:val="TAC"/>
              <w:rPr>
                <w:ins w:id="2026" w:author="Huawei" w:date="2022-04-17T01:36:00Z"/>
                <w:rFonts w:cs="Arial"/>
              </w:rPr>
            </w:pPr>
            <w:ins w:id="2027" w:author="Huawei" w:date="2022-04-17T01:36:00Z">
              <w:r w:rsidRPr="00C04A08">
                <w:rPr>
                  <w:rFonts w:cs="Arial"/>
                </w:rPr>
                <w:t>100 kHz</w:t>
              </w:r>
            </w:ins>
          </w:p>
        </w:tc>
      </w:tr>
      <w:tr w:rsidR="00C07DFA" w:rsidRPr="00C04A08" w14:paraId="37874972" w14:textId="77777777" w:rsidTr="00735B10">
        <w:trPr>
          <w:ins w:id="2028" w:author="Huawei" w:date="2022-04-17T01:36:00Z"/>
        </w:trPr>
        <w:tc>
          <w:tcPr>
            <w:tcW w:w="2152" w:type="dxa"/>
          </w:tcPr>
          <w:p w14:paraId="39D95CF4" w14:textId="77777777" w:rsidR="00C07DFA" w:rsidRPr="00C04A08" w:rsidRDefault="00C07DFA" w:rsidP="00735B10">
            <w:pPr>
              <w:pStyle w:val="TAC"/>
              <w:rPr>
                <w:ins w:id="2029" w:author="Huawei" w:date="2022-04-17T01:36:00Z"/>
                <w:rFonts w:cs="Arial"/>
              </w:rPr>
            </w:pPr>
            <w:ins w:id="2030" w:author="Huawei" w:date="2022-04-17T01:36:00Z">
              <w:r w:rsidRPr="00C04A08">
                <w:rPr>
                  <w:rFonts w:cs="Arial"/>
                </w:rPr>
                <w:t xml:space="preserve">1 GHz </w:t>
              </w:r>
              <w:r w:rsidRPr="00C04A08">
                <w:rPr>
                  <w:rFonts w:cs="Arial"/>
                </w:rPr>
                <w:sym w:font="Symbol" w:char="F0A3"/>
              </w:r>
              <w:r w:rsidRPr="00C04A08">
                <w:rPr>
                  <w:rFonts w:cs="Arial"/>
                </w:rPr>
                <w:t xml:space="preserve"> f &lt; 12.75 GHz</w:t>
              </w:r>
            </w:ins>
          </w:p>
        </w:tc>
        <w:tc>
          <w:tcPr>
            <w:tcW w:w="1522" w:type="dxa"/>
          </w:tcPr>
          <w:p w14:paraId="62CFD1AF" w14:textId="77777777" w:rsidR="00C07DFA" w:rsidRPr="00C04A08" w:rsidRDefault="00C07DFA" w:rsidP="00735B10">
            <w:pPr>
              <w:pStyle w:val="TAC"/>
              <w:rPr>
                <w:ins w:id="2031" w:author="Huawei" w:date="2022-04-17T01:36:00Z"/>
                <w:rFonts w:cs="Arial"/>
              </w:rPr>
            </w:pPr>
            <w:ins w:id="2032" w:author="Huawei" w:date="2022-04-17T01:36:00Z">
              <w:r w:rsidRPr="00C04A08">
                <w:rPr>
                  <w:rFonts w:cs="Arial"/>
                </w:rPr>
                <w:t>-30 dBm</w:t>
              </w:r>
            </w:ins>
          </w:p>
        </w:tc>
        <w:tc>
          <w:tcPr>
            <w:tcW w:w="2262" w:type="dxa"/>
          </w:tcPr>
          <w:p w14:paraId="59AC06A2" w14:textId="77777777" w:rsidR="00C07DFA" w:rsidRPr="00C04A08" w:rsidRDefault="00C07DFA" w:rsidP="00735B10">
            <w:pPr>
              <w:pStyle w:val="TAC"/>
              <w:rPr>
                <w:ins w:id="2033" w:author="Huawei" w:date="2022-04-17T01:36:00Z"/>
                <w:rFonts w:cs="Arial"/>
              </w:rPr>
            </w:pPr>
            <w:ins w:id="2034" w:author="Huawei" w:date="2022-04-17T01:36:00Z">
              <w:r w:rsidRPr="00C04A08">
                <w:rPr>
                  <w:rFonts w:cs="Arial"/>
                </w:rPr>
                <w:t>1 MHz</w:t>
              </w:r>
            </w:ins>
          </w:p>
        </w:tc>
      </w:tr>
      <w:tr w:rsidR="00C07DFA" w:rsidRPr="00C04A08" w14:paraId="5D19E05F" w14:textId="77777777" w:rsidTr="00735B10">
        <w:trPr>
          <w:ins w:id="2035" w:author="Huawei" w:date="2022-04-17T01:36:00Z"/>
        </w:trPr>
        <w:tc>
          <w:tcPr>
            <w:tcW w:w="2152" w:type="dxa"/>
            <w:vAlign w:val="center"/>
          </w:tcPr>
          <w:p w14:paraId="5C197706" w14:textId="77777777" w:rsidR="00C07DFA" w:rsidRPr="00C04A08" w:rsidRDefault="00C07DFA" w:rsidP="00735B10">
            <w:pPr>
              <w:pStyle w:val="TAC"/>
              <w:rPr>
                <w:ins w:id="2036" w:author="Huawei" w:date="2022-04-17T01:36:00Z"/>
                <w:rFonts w:cs="Arial"/>
              </w:rPr>
            </w:pPr>
            <w:ins w:id="2037" w:author="Huawei" w:date="2022-04-17T01:36:00Z">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ins>
          </w:p>
        </w:tc>
        <w:tc>
          <w:tcPr>
            <w:tcW w:w="1522" w:type="dxa"/>
            <w:vAlign w:val="center"/>
          </w:tcPr>
          <w:p w14:paraId="57F80E80" w14:textId="77777777" w:rsidR="00C07DFA" w:rsidRPr="00C04A08" w:rsidRDefault="00C07DFA" w:rsidP="00735B10">
            <w:pPr>
              <w:pStyle w:val="TAC"/>
              <w:rPr>
                <w:ins w:id="2038" w:author="Huawei" w:date="2022-04-17T01:36:00Z"/>
                <w:rFonts w:cs="Arial"/>
              </w:rPr>
            </w:pPr>
            <w:ins w:id="2039" w:author="Huawei" w:date="2022-04-17T01:36:00Z">
              <w:r w:rsidRPr="00C04A08">
                <w:rPr>
                  <w:rFonts w:cs="Arial"/>
                </w:rPr>
                <w:t>-13 dBm</w:t>
              </w:r>
            </w:ins>
          </w:p>
        </w:tc>
        <w:tc>
          <w:tcPr>
            <w:tcW w:w="2262" w:type="dxa"/>
            <w:vAlign w:val="center"/>
          </w:tcPr>
          <w:p w14:paraId="62511EDD" w14:textId="77777777" w:rsidR="00C07DFA" w:rsidRPr="00C04A08" w:rsidRDefault="00C07DFA" w:rsidP="00735B10">
            <w:pPr>
              <w:pStyle w:val="TAC"/>
              <w:rPr>
                <w:ins w:id="2040" w:author="Huawei" w:date="2022-04-17T01:36:00Z"/>
                <w:rFonts w:cs="Arial"/>
              </w:rPr>
            </w:pPr>
            <w:ins w:id="2041" w:author="Huawei" w:date="2022-04-17T01:36:00Z">
              <w:r w:rsidRPr="00C04A08">
                <w:rPr>
                  <w:rFonts w:cs="Arial"/>
                </w:rPr>
                <w:t>1 MHz</w:t>
              </w:r>
            </w:ins>
          </w:p>
        </w:tc>
      </w:tr>
    </w:tbl>
    <w:p w14:paraId="44C17F6B" w14:textId="77777777" w:rsidR="00C07DFA" w:rsidRPr="00C04A08" w:rsidRDefault="00C07DFA" w:rsidP="00C07DFA">
      <w:pPr>
        <w:rPr>
          <w:ins w:id="2042" w:author="Huawei" w:date="2022-04-17T01:36:00Z"/>
        </w:rPr>
      </w:pPr>
    </w:p>
    <w:p w14:paraId="4E41FCB8" w14:textId="77777777" w:rsidR="00C07DFA" w:rsidRPr="00C04A08" w:rsidRDefault="00C07DFA" w:rsidP="00C07DFA">
      <w:pPr>
        <w:pStyle w:val="40"/>
        <w:rPr>
          <w:ins w:id="2043" w:author="Huawei" w:date="2022-04-17T01:36:00Z"/>
        </w:rPr>
      </w:pPr>
      <w:bookmarkStart w:id="2044" w:name="_Toc21340907"/>
      <w:bookmarkStart w:id="2045" w:name="_Toc29805354"/>
      <w:bookmarkStart w:id="2046" w:name="_Toc36456563"/>
      <w:bookmarkStart w:id="2047" w:name="_Toc36469661"/>
      <w:bookmarkStart w:id="2048" w:name="_Toc37254070"/>
      <w:bookmarkStart w:id="2049" w:name="_Toc37322927"/>
      <w:bookmarkStart w:id="2050" w:name="_Toc37324333"/>
      <w:bookmarkStart w:id="2051" w:name="_Toc45889856"/>
      <w:bookmarkStart w:id="2052" w:name="_Toc52196517"/>
      <w:bookmarkStart w:id="2053" w:name="_Toc52197497"/>
      <w:bookmarkStart w:id="2054" w:name="_Toc53173220"/>
      <w:bookmarkStart w:id="2055" w:name="_Toc53173589"/>
      <w:bookmarkStart w:id="2056" w:name="_Toc61119589"/>
      <w:bookmarkStart w:id="2057" w:name="_Toc61119971"/>
      <w:bookmarkStart w:id="2058" w:name="_Toc67926033"/>
      <w:bookmarkStart w:id="2059" w:name="_Toc75273671"/>
      <w:bookmarkStart w:id="2060" w:name="_Toc76510571"/>
      <w:bookmarkStart w:id="2061" w:name="_Toc83129728"/>
      <w:bookmarkStart w:id="2062" w:name="_Toc90591260"/>
      <w:bookmarkStart w:id="2063" w:name="_Toc98864295"/>
      <w:bookmarkStart w:id="2064" w:name="_Toc99733544"/>
      <w:ins w:id="2065" w:author="Huawei" w:date="2022-04-17T01:36:00Z">
        <w:r w:rsidRPr="00C04A08">
          <w:t>6.5.3.1</w:t>
        </w:r>
        <w:r w:rsidRPr="00C04A08">
          <w:tab/>
          <w:t>Spurious emission band UE co-existence</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ins>
    </w:p>
    <w:p w14:paraId="5AF8EAC4" w14:textId="3B2DC636" w:rsidR="00C07DFA" w:rsidRPr="00C04A08" w:rsidRDefault="00F560E1" w:rsidP="00F560E1">
      <w:pPr>
        <w:rPr>
          <w:ins w:id="2066" w:author="Huawei" w:date="2022-04-17T01:36:00Z"/>
        </w:rPr>
      </w:pPr>
      <w:ins w:id="2067" w:author="Huawei" w:date="2022-04-17T01:47:00Z">
        <w:r>
          <w:t>FFS</w:t>
        </w:r>
      </w:ins>
    </w:p>
    <w:p w14:paraId="1A53460F" w14:textId="77777777" w:rsidR="00C07DFA" w:rsidRPr="00C04A08" w:rsidRDefault="00C07DFA" w:rsidP="00C07DFA">
      <w:pPr>
        <w:pStyle w:val="40"/>
        <w:rPr>
          <w:ins w:id="2068" w:author="Huawei" w:date="2022-04-17T01:36:00Z"/>
          <w:rFonts w:cs="Arial"/>
          <w:szCs w:val="24"/>
          <w:lang w:val="en-US" w:eastAsia="it-IT"/>
        </w:rPr>
      </w:pPr>
      <w:bookmarkStart w:id="2069" w:name="_Toc21340908"/>
      <w:bookmarkStart w:id="2070" w:name="_Toc29805355"/>
      <w:bookmarkStart w:id="2071" w:name="_Toc36456564"/>
      <w:bookmarkStart w:id="2072" w:name="_Toc36469662"/>
      <w:bookmarkStart w:id="2073" w:name="_Toc37254071"/>
      <w:bookmarkStart w:id="2074" w:name="_Toc37322928"/>
      <w:bookmarkStart w:id="2075" w:name="_Toc37324334"/>
      <w:bookmarkStart w:id="2076" w:name="_Toc45889857"/>
      <w:bookmarkStart w:id="2077" w:name="_Toc52196518"/>
      <w:bookmarkStart w:id="2078" w:name="_Toc52197498"/>
      <w:bookmarkStart w:id="2079" w:name="_Toc53173221"/>
      <w:bookmarkStart w:id="2080" w:name="_Toc53173590"/>
      <w:bookmarkStart w:id="2081" w:name="_Toc61119590"/>
      <w:bookmarkStart w:id="2082" w:name="_Toc61119972"/>
      <w:bookmarkStart w:id="2083" w:name="_Toc67926034"/>
      <w:bookmarkStart w:id="2084" w:name="_Toc75273672"/>
      <w:bookmarkStart w:id="2085" w:name="_Toc76510572"/>
      <w:bookmarkStart w:id="2086" w:name="_Toc83129729"/>
      <w:bookmarkStart w:id="2087" w:name="_Toc90591261"/>
      <w:bookmarkStart w:id="2088" w:name="_Toc98864296"/>
      <w:bookmarkStart w:id="2089" w:name="_Toc99733545"/>
      <w:ins w:id="2090" w:author="Huawei" w:date="2022-04-17T01:36:00Z">
        <w:r w:rsidRPr="00C04A08">
          <w:lastRenderedPageBreak/>
          <w:t>6.5.3.2</w:t>
        </w:r>
        <w:r w:rsidRPr="00C04A08">
          <w:tab/>
        </w:r>
        <w:r w:rsidRPr="00C04A08">
          <w:rPr>
            <w:rFonts w:cs="Arial"/>
            <w:szCs w:val="24"/>
            <w:lang w:val="en-US" w:eastAsia="it-IT"/>
          </w:rPr>
          <w:t>Additional spurious emissions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ins>
    </w:p>
    <w:p w14:paraId="077D75ED" w14:textId="79071757" w:rsidR="00C07DFA" w:rsidRPr="00C04A08" w:rsidRDefault="005036E5" w:rsidP="00F57F31">
      <w:ins w:id="2091" w:author="Huawei" w:date="2022-04-17T01:50:00Z">
        <w:r>
          <w:rPr>
            <w:lang w:val="en-US" w:eastAsia="it-IT"/>
          </w:rPr>
          <w:t>FFS</w:t>
        </w:r>
      </w:ins>
    </w:p>
    <w:p w14:paraId="2A4661A2" w14:textId="77777777" w:rsidR="00F57F31" w:rsidRPr="00C04A08" w:rsidRDefault="00F57F31" w:rsidP="00F57F31">
      <w:pPr>
        <w:pStyle w:val="2"/>
      </w:pPr>
      <w:bookmarkStart w:id="2092" w:name="_Toc21340927"/>
      <w:bookmarkStart w:id="2093" w:name="_Toc29805375"/>
      <w:bookmarkStart w:id="2094" w:name="_Toc36456584"/>
      <w:bookmarkStart w:id="2095" w:name="_Toc36469682"/>
      <w:bookmarkStart w:id="2096" w:name="_Toc37254091"/>
      <w:bookmarkStart w:id="2097" w:name="_Toc37322948"/>
      <w:bookmarkStart w:id="2098" w:name="_Toc37324354"/>
      <w:bookmarkStart w:id="2099" w:name="_Toc45889877"/>
      <w:bookmarkStart w:id="2100" w:name="_Toc52196549"/>
      <w:bookmarkStart w:id="2101" w:name="_Toc52197529"/>
      <w:bookmarkStart w:id="2102" w:name="_Toc53173252"/>
      <w:bookmarkStart w:id="2103" w:name="_Toc53173621"/>
      <w:bookmarkStart w:id="2104" w:name="_Toc61119623"/>
      <w:bookmarkStart w:id="2105" w:name="_Toc61120005"/>
      <w:bookmarkStart w:id="2106" w:name="_Toc67926067"/>
      <w:bookmarkStart w:id="2107" w:name="_Toc75273705"/>
      <w:bookmarkStart w:id="2108" w:name="_Toc76510605"/>
      <w:bookmarkStart w:id="2109" w:name="_Toc83129762"/>
      <w:bookmarkStart w:id="2110" w:name="_Toc90591294"/>
      <w:bookmarkStart w:id="2111" w:name="_Toc98864329"/>
      <w:bookmarkStart w:id="2112" w:name="_Toc99733578"/>
      <w:r w:rsidRPr="00C04A08">
        <w:t>6.6</w:t>
      </w:r>
      <w:r w:rsidRPr="00C04A08">
        <w:tab/>
        <w:t>Beam correspondence</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91C5D8A" w14:textId="77777777" w:rsidR="00F57F31" w:rsidRPr="00C04A08" w:rsidRDefault="00F57F31" w:rsidP="00F57F31">
      <w:pPr>
        <w:pStyle w:val="30"/>
      </w:pPr>
      <w:bookmarkStart w:id="2113" w:name="_Toc21340928"/>
      <w:bookmarkStart w:id="2114" w:name="_Toc29805376"/>
      <w:bookmarkStart w:id="2115" w:name="_Toc36456585"/>
      <w:bookmarkStart w:id="2116" w:name="_Toc36469683"/>
      <w:bookmarkStart w:id="2117" w:name="_Toc37254092"/>
      <w:bookmarkStart w:id="2118" w:name="_Toc37322949"/>
      <w:bookmarkStart w:id="2119" w:name="_Toc37324355"/>
      <w:bookmarkStart w:id="2120" w:name="_Toc45889878"/>
      <w:bookmarkStart w:id="2121" w:name="_Toc52196550"/>
      <w:bookmarkStart w:id="2122" w:name="_Toc52197530"/>
      <w:bookmarkStart w:id="2123" w:name="_Toc53173253"/>
      <w:bookmarkStart w:id="2124" w:name="_Toc53173622"/>
      <w:bookmarkStart w:id="2125" w:name="_Toc61119624"/>
      <w:bookmarkStart w:id="2126" w:name="_Toc61120006"/>
      <w:bookmarkStart w:id="2127" w:name="_Toc67926068"/>
      <w:bookmarkStart w:id="2128" w:name="_Toc75273706"/>
      <w:bookmarkStart w:id="2129" w:name="_Toc76510606"/>
      <w:bookmarkStart w:id="2130" w:name="_Toc83129763"/>
      <w:bookmarkStart w:id="2131" w:name="_Toc90591295"/>
      <w:bookmarkStart w:id="2132" w:name="_Toc98864330"/>
      <w:bookmarkStart w:id="2133" w:name="_Toc99733579"/>
      <w:r w:rsidRPr="00C04A08">
        <w:t>6.6.1</w:t>
      </w:r>
      <w:r w:rsidRPr="00C04A08">
        <w:tab/>
        <w:t>General</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03D613C" w14:textId="77777777" w:rsidR="00F57F31" w:rsidRPr="00C04A08" w:rsidRDefault="00F57F31" w:rsidP="00F57F31">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 minimum peak EIRP requirement according to Table 6.2.1.</w:t>
      </w:r>
      <w:r>
        <w:t>x</w:t>
      </w:r>
      <w:r w:rsidRPr="00C04A08">
        <w:t>-1 and spherical coverage requirement according to Table 6.2.1.</w:t>
      </w:r>
      <w:r>
        <w:t>x</w:t>
      </w:r>
      <w:r w:rsidRPr="00C04A08">
        <w:t>-3 with its autonomously chosen UL beams and without uplink beam sweeping.</w:t>
      </w:r>
    </w:p>
    <w:p w14:paraId="7D2387F6" w14:textId="77777777" w:rsidR="00F57F31" w:rsidRDefault="00F57F31"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5F27F" w14:textId="77777777" w:rsidR="0070584D" w:rsidRDefault="0070584D">
      <w:r>
        <w:separator/>
      </w:r>
    </w:p>
  </w:endnote>
  <w:endnote w:type="continuationSeparator" w:id="0">
    <w:p w14:paraId="3AC9742F" w14:textId="77777777" w:rsidR="0070584D" w:rsidRDefault="0070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536F97" w:rsidRPr="00311068" w:rsidRDefault="00536F97"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94159" w14:textId="77777777" w:rsidR="0070584D" w:rsidRDefault="0070584D">
      <w:r>
        <w:separator/>
      </w:r>
    </w:p>
  </w:footnote>
  <w:footnote w:type="continuationSeparator" w:id="0">
    <w:p w14:paraId="12C993DC" w14:textId="77777777" w:rsidR="0070584D" w:rsidRDefault="00705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536F97" w:rsidRDefault="00536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536F97" w:rsidRDefault="00536F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71793"/>
    <w:rsid w:val="00080512"/>
    <w:rsid w:val="000A06C7"/>
    <w:rsid w:val="000A46BB"/>
    <w:rsid w:val="000C47C3"/>
    <w:rsid w:val="000D2ACB"/>
    <w:rsid w:val="000D4530"/>
    <w:rsid w:val="000D58AB"/>
    <w:rsid w:val="000E2A40"/>
    <w:rsid w:val="000E471B"/>
    <w:rsid w:val="001065F4"/>
    <w:rsid w:val="0011137D"/>
    <w:rsid w:val="0013282A"/>
    <w:rsid w:val="00133525"/>
    <w:rsid w:val="0014020E"/>
    <w:rsid w:val="0014412D"/>
    <w:rsid w:val="00144B36"/>
    <w:rsid w:val="00162BD4"/>
    <w:rsid w:val="00167752"/>
    <w:rsid w:val="001707E1"/>
    <w:rsid w:val="00171946"/>
    <w:rsid w:val="00174493"/>
    <w:rsid w:val="00191E6F"/>
    <w:rsid w:val="00193BB5"/>
    <w:rsid w:val="001A4C42"/>
    <w:rsid w:val="001A589F"/>
    <w:rsid w:val="001A7420"/>
    <w:rsid w:val="001B6637"/>
    <w:rsid w:val="001C21C3"/>
    <w:rsid w:val="001C3A88"/>
    <w:rsid w:val="001D02C2"/>
    <w:rsid w:val="001D51B1"/>
    <w:rsid w:val="001D6A09"/>
    <w:rsid w:val="001E07A3"/>
    <w:rsid w:val="001E436F"/>
    <w:rsid w:val="001F0C1D"/>
    <w:rsid w:val="001F1132"/>
    <w:rsid w:val="001F168B"/>
    <w:rsid w:val="00204571"/>
    <w:rsid w:val="002057C3"/>
    <w:rsid w:val="0021069B"/>
    <w:rsid w:val="00211AB7"/>
    <w:rsid w:val="00222C1C"/>
    <w:rsid w:val="002347A2"/>
    <w:rsid w:val="00254D08"/>
    <w:rsid w:val="00262EBF"/>
    <w:rsid w:val="00263719"/>
    <w:rsid w:val="00263ABD"/>
    <w:rsid w:val="00266C5B"/>
    <w:rsid w:val="002675F0"/>
    <w:rsid w:val="0028044C"/>
    <w:rsid w:val="002805E5"/>
    <w:rsid w:val="00287BDE"/>
    <w:rsid w:val="002915DA"/>
    <w:rsid w:val="002A0090"/>
    <w:rsid w:val="002A181C"/>
    <w:rsid w:val="002A58B2"/>
    <w:rsid w:val="002B6339"/>
    <w:rsid w:val="002E00EE"/>
    <w:rsid w:val="002E5AD2"/>
    <w:rsid w:val="00301A84"/>
    <w:rsid w:val="003023B4"/>
    <w:rsid w:val="00311068"/>
    <w:rsid w:val="00315F4B"/>
    <w:rsid w:val="003172DC"/>
    <w:rsid w:val="00321831"/>
    <w:rsid w:val="0032299E"/>
    <w:rsid w:val="0032313C"/>
    <w:rsid w:val="00324C01"/>
    <w:rsid w:val="0035462D"/>
    <w:rsid w:val="003765B8"/>
    <w:rsid w:val="00392D8F"/>
    <w:rsid w:val="00393343"/>
    <w:rsid w:val="003A2BEE"/>
    <w:rsid w:val="003C0589"/>
    <w:rsid w:val="003C3971"/>
    <w:rsid w:val="003C6ED8"/>
    <w:rsid w:val="003C78FE"/>
    <w:rsid w:val="003D2C29"/>
    <w:rsid w:val="003D3E8F"/>
    <w:rsid w:val="003D79C0"/>
    <w:rsid w:val="003D7DE9"/>
    <w:rsid w:val="004053F0"/>
    <w:rsid w:val="004155F1"/>
    <w:rsid w:val="00423334"/>
    <w:rsid w:val="004345EC"/>
    <w:rsid w:val="00437B9E"/>
    <w:rsid w:val="00440CC8"/>
    <w:rsid w:val="004554FF"/>
    <w:rsid w:val="00465515"/>
    <w:rsid w:val="00493346"/>
    <w:rsid w:val="004944B0"/>
    <w:rsid w:val="004963EA"/>
    <w:rsid w:val="004A5E27"/>
    <w:rsid w:val="004B4530"/>
    <w:rsid w:val="004D3578"/>
    <w:rsid w:val="004D38F5"/>
    <w:rsid w:val="004D5492"/>
    <w:rsid w:val="004E061E"/>
    <w:rsid w:val="004E213A"/>
    <w:rsid w:val="004E5ABD"/>
    <w:rsid w:val="004F0988"/>
    <w:rsid w:val="004F3340"/>
    <w:rsid w:val="004F6537"/>
    <w:rsid w:val="005036E5"/>
    <w:rsid w:val="0051210F"/>
    <w:rsid w:val="00513756"/>
    <w:rsid w:val="005159F4"/>
    <w:rsid w:val="00520437"/>
    <w:rsid w:val="0053388B"/>
    <w:rsid w:val="00535773"/>
    <w:rsid w:val="00536F97"/>
    <w:rsid w:val="00543E6C"/>
    <w:rsid w:val="0054430C"/>
    <w:rsid w:val="00554860"/>
    <w:rsid w:val="00565087"/>
    <w:rsid w:val="00597B11"/>
    <w:rsid w:val="00597CE5"/>
    <w:rsid w:val="005A1A4A"/>
    <w:rsid w:val="005B06FE"/>
    <w:rsid w:val="005B5532"/>
    <w:rsid w:val="005C3A36"/>
    <w:rsid w:val="005D2E01"/>
    <w:rsid w:val="005D4204"/>
    <w:rsid w:val="005D7526"/>
    <w:rsid w:val="005E4BB2"/>
    <w:rsid w:val="005F09D1"/>
    <w:rsid w:val="005F4EB3"/>
    <w:rsid w:val="00602AEA"/>
    <w:rsid w:val="00607D1E"/>
    <w:rsid w:val="006117E3"/>
    <w:rsid w:val="00614FDF"/>
    <w:rsid w:val="00615895"/>
    <w:rsid w:val="00623302"/>
    <w:rsid w:val="0063543D"/>
    <w:rsid w:val="006373E1"/>
    <w:rsid w:val="006418F3"/>
    <w:rsid w:val="00647114"/>
    <w:rsid w:val="00654049"/>
    <w:rsid w:val="006550E5"/>
    <w:rsid w:val="0066057B"/>
    <w:rsid w:val="0067040E"/>
    <w:rsid w:val="00670B64"/>
    <w:rsid w:val="00694DE3"/>
    <w:rsid w:val="006A323F"/>
    <w:rsid w:val="006A6780"/>
    <w:rsid w:val="006B30D0"/>
    <w:rsid w:val="006B73FF"/>
    <w:rsid w:val="006C1687"/>
    <w:rsid w:val="006C3D95"/>
    <w:rsid w:val="006D29A1"/>
    <w:rsid w:val="006E5C86"/>
    <w:rsid w:val="006F6AA8"/>
    <w:rsid w:val="00701116"/>
    <w:rsid w:val="0070584D"/>
    <w:rsid w:val="00713C44"/>
    <w:rsid w:val="00720A39"/>
    <w:rsid w:val="007274DE"/>
    <w:rsid w:val="00734A5B"/>
    <w:rsid w:val="00735B10"/>
    <w:rsid w:val="0074026F"/>
    <w:rsid w:val="007406F7"/>
    <w:rsid w:val="007429F6"/>
    <w:rsid w:val="00744E76"/>
    <w:rsid w:val="00747BD9"/>
    <w:rsid w:val="00764D42"/>
    <w:rsid w:val="007705B8"/>
    <w:rsid w:val="00772F44"/>
    <w:rsid w:val="00773C26"/>
    <w:rsid w:val="00774DA4"/>
    <w:rsid w:val="00781F0F"/>
    <w:rsid w:val="007B600E"/>
    <w:rsid w:val="007C4E23"/>
    <w:rsid w:val="007E1683"/>
    <w:rsid w:val="007F0F4A"/>
    <w:rsid w:val="007F0F4B"/>
    <w:rsid w:val="007F55E2"/>
    <w:rsid w:val="008028A4"/>
    <w:rsid w:val="00805C72"/>
    <w:rsid w:val="00806AC4"/>
    <w:rsid w:val="00822565"/>
    <w:rsid w:val="00830747"/>
    <w:rsid w:val="00834290"/>
    <w:rsid w:val="00842EF7"/>
    <w:rsid w:val="00847A96"/>
    <w:rsid w:val="00850A55"/>
    <w:rsid w:val="00850D6D"/>
    <w:rsid w:val="00853A2F"/>
    <w:rsid w:val="0086605C"/>
    <w:rsid w:val="00867F18"/>
    <w:rsid w:val="008768CA"/>
    <w:rsid w:val="00877CB1"/>
    <w:rsid w:val="00884EC7"/>
    <w:rsid w:val="00896C1E"/>
    <w:rsid w:val="00897795"/>
    <w:rsid w:val="00897889"/>
    <w:rsid w:val="00897B49"/>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2091F"/>
    <w:rsid w:val="00942EC2"/>
    <w:rsid w:val="00952DE1"/>
    <w:rsid w:val="00955741"/>
    <w:rsid w:val="00965F85"/>
    <w:rsid w:val="00974A57"/>
    <w:rsid w:val="00990156"/>
    <w:rsid w:val="009A0A58"/>
    <w:rsid w:val="009A71CB"/>
    <w:rsid w:val="009B027E"/>
    <w:rsid w:val="009C676B"/>
    <w:rsid w:val="009C677C"/>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6066"/>
    <w:rsid w:val="00A73129"/>
    <w:rsid w:val="00A76C62"/>
    <w:rsid w:val="00A82346"/>
    <w:rsid w:val="00A92BA1"/>
    <w:rsid w:val="00AB541A"/>
    <w:rsid w:val="00AC09D7"/>
    <w:rsid w:val="00AC6BC6"/>
    <w:rsid w:val="00AC6ED2"/>
    <w:rsid w:val="00AE19D7"/>
    <w:rsid w:val="00AE3967"/>
    <w:rsid w:val="00AE65E2"/>
    <w:rsid w:val="00B03B17"/>
    <w:rsid w:val="00B15076"/>
    <w:rsid w:val="00B15449"/>
    <w:rsid w:val="00B26368"/>
    <w:rsid w:val="00B33202"/>
    <w:rsid w:val="00B46D26"/>
    <w:rsid w:val="00B65F71"/>
    <w:rsid w:val="00B715D6"/>
    <w:rsid w:val="00B83E2E"/>
    <w:rsid w:val="00B9210A"/>
    <w:rsid w:val="00B93086"/>
    <w:rsid w:val="00B97FF3"/>
    <w:rsid w:val="00BA00C8"/>
    <w:rsid w:val="00BA0AC6"/>
    <w:rsid w:val="00BA19ED"/>
    <w:rsid w:val="00BA4B8D"/>
    <w:rsid w:val="00BA751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5231"/>
    <w:rsid w:val="00C50062"/>
    <w:rsid w:val="00C50F1A"/>
    <w:rsid w:val="00C616AB"/>
    <w:rsid w:val="00C65024"/>
    <w:rsid w:val="00C71299"/>
    <w:rsid w:val="00C72833"/>
    <w:rsid w:val="00C738ED"/>
    <w:rsid w:val="00C80F1D"/>
    <w:rsid w:val="00C8121E"/>
    <w:rsid w:val="00C81E9E"/>
    <w:rsid w:val="00C93F40"/>
    <w:rsid w:val="00CA3D0C"/>
    <w:rsid w:val="00CC36F0"/>
    <w:rsid w:val="00CC5337"/>
    <w:rsid w:val="00CE1F26"/>
    <w:rsid w:val="00CE29AA"/>
    <w:rsid w:val="00CF3298"/>
    <w:rsid w:val="00CF6F7B"/>
    <w:rsid w:val="00CF7919"/>
    <w:rsid w:val="00D26DB9"/>
    <w:rsid w:val="00D4552B"/>
    <w:rsid w:val="00D45A6D"/>
    <w:rsid w:val="00D46B3C"/>
    <w:rsid w:val="00D57972"/>
    <w:rsid w:val="00D62F1B"/>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24"/>
    <w:rsid w:val="00E06914"/>
    <w:rsid w:val="00E16509"/>
    <w:rsid w:val="00E17840"/>
    <w:rsid w:val="00E34D00"/>
    <w:rsid w:val="00E411C2"/>
    <w:rsid w:val="00E44582"/>
    <w:rsid w:val="00E4700A"/>
    <w:rsid w:val="00E55178"/>
    <w:rsid w:val="00E61BE1"/>
    <w:rsid w:val="00E71647"/>
    <w:rsid w:val="00E77645"/>
    <w:rsid w:val="00E812C5"/>
    <w:rsid w:val="00E902A4"/>
    <w:rsid w:val="00E92ECF"/>
    <w:rsid w:val="00E94035"/>
    <w:rsid w:val="00EA15B0"/>
    <w:rsid w:val="00EA5ABD"/>
    <w:rsid w:val="00EA5EA7"/>
    <w:rsid w:val="00EA7C4C"/>
    <w:rsid w:val="00EB1EBD"/>
    <w:rsid w:val="00EB29A2"/>
    <w:rsid w:val="00EB5970"/>
    <w:rsid w:val="00EC4A25"/>
    <w:rsid w:val="00EC74F0"/>
    <w:rsid w:val="00EE21F4"/>
    <w:rsid w:val="00F025A2"/>
    <w:rsid w:val="00F04712"/>
    <w:rsid w:val="00F05EF5"/>
    <w:rsid w:val="00F10104"/>
    <w:rsid w:val="00F13360"/>
    <w:rsid w:val="00F22EC7"/>
    <w:rsid w:val="00F325C8"/>
    <w:rsid w:val="00F36FA4"/>
    <w:rsid w:val="00F46140"/>
    <w:rsid w:val="00F46762"/>
    <w:rsid w:val="00F50596"/>
    <w:rsid w:val="00F5572C"/>
    <w:rsid w:val="00F560E1"/>
    <w:rsid w:val="00F57F31"/>
    <w:rsid w:val="00F653B8"/>
    <w:rsid w:val="00F71091"/>
    <w:rsid w:val="00F76554"/>
    <w:rsid w:val="00F84F0D"/>
    <w:rsid w:val="00F9008D"/>
    <w:rsid w:val="00F91227"/>
    <w:rsid w:val="00F95FC4"/>
    <w:rsid w:val="00FA1266"/>
    <w:rsid w:val="00FB39F8"/>
    <w:rsid w:val="00FC1192"/>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DB9D-55E3-412C-9CC7-EFEB5EA9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12</Pages>
  <Words>3820</Words>
  <Characters>21776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58</cp:revision>
  <cp:lastPrinted>2019-02-25T14:05:00Z</cp:lastPrinted>
  <dcterms:created xsi:type="dcterms:W3CDTF">2022-03-16T02:09:00Z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(3)w3pI18lrJX9+Zs2GhmNTc4wojahlDgVJw9H/H6KBSrzFZ1gtB9AS4RGACTrRf+wMiHTyD1t+
zEkSFfPTZ62rzAL7s5d/zTp7TMw3ap6B2qXzyibo5OW0F276Pc0hGPJijygUkCzTXRT8/Ojf
C09GIm4o86KC8jta39PW9Begbp8l1AywiA7eHd/zk4cdtsc85UUSJYRJ7dvMFBbBT5mHPLMD
BS/cWCMwAqunvl6gdH</vt:lpwstr>
  </property>
  <property fmtid="{D5CDD505-2E9C-101B-9397-08002B2CF9AE}" pid="3" name="_2015_ms_pID_7253431">
    <vt:lpwstr>9AadkEQ0CgoMJ+nnlBqd32WRAgNpEgcPH84U18FNHgDOHWSCZ1fLds
s/04SnzF2AvweE9ZsH32Hubr4dkOX3RGm3LzUqZv4OWvqiJsv3slSQFJBJ/HlOTgKUEihJqg
TQhuNoHiNKBkg1xXnWhpHIQfNUAVOysKlSXUayhT+jQbDqvKsa9Ru98u0wxwXogiNdtZujm9
BXyrtRpBqJUHq5H2hlh+06IDOu52Lne1qIGm</vt:lpwstr>
  </property>
  <property fmtid="{D5CDD505-2E9C-101B-9397-08002B2CF9AE}" pid="4" name="_2015_ms_pID_7253432">
    <vt:lpwstr>Kw==</vt:lpwstr>
  </property>
</Properties>
</file>